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1F89" w14:textId="1F02360A" w:rsidR="00066CFD" w:rsidRDefault="00066CFD" w:rsidP="00066CFD">
      <w:pPr>
        <w:pStyle w:val="CRCoverPage"/>
        <w:tabs>
          <w:tab w:val="left" w:pos="5808"/>
          <w:tab w:val="right" w:pos="9639"/>
        </w:tabs>
        <w:spacing w:after="0"/>
        <w:jc w:val="center"/>
        <w:rPr>
          <w:b/>
          <w:i/>
          <w:noProof/>
          <w:sz w:val="28"/>
        </w:rPr>
      </w:pPr>
      <w:r>
        <w:rPr>
          <w:b/>
          <w:noProof/>
          <w:sz w:val="24"/>
        </w:rPr>
        <w:t>3GPP TSG-RAN4 Meeting #10</w:t>
      </w:r>
      <w:r w:rsidR="00050575">
        <w:rPr>
          <w:b/>
          <w:noProof/>
          <w:sz w:val="24"/>
        </w:rPr>
        <w:t>2</w:t>
      </w:r>
      <w:r>
        <w:rPr>
          <w:b/>
          <w:noProof/>
          <w:sz w:val="24"/>
        </w:rPr>
        <w:t>-e</w:t>
      </w:r>
      <w:r>
        <w:rPr>
          <w:b/>
          <w:i/>
          <w:noProof/>
          <w:sz w:val="28"/>
        </w:rPr>
        <w:tab/>
      </w:r>
      <w:r>
        <w:rPr>
          <w:b/>
          <w:i/>
          <w:noProof/>
          <w:sz w:val="28"/>
        </w:rPr>
        <w:tab/>
      </w:r>
      <w:r w:rsidRPr="00E21A0F">
        <w:rPr>
          <w:b/>
          <w:i/>
          <w:noProof/>
          <w:sz w:val="28"/>
        </w:rPr>
        <w:t>R4-2</w:t>
      </w:r>
      <w:r>
        <w:rPr>
          <w:b/>
          <w:i/>
          <w:noProof/>
          <w:sz w:val="28"/>
        </w:rPr>
        <w:t>20</w:t>
      </w:r>
      <w:r w:rsidR="00552D9D">
        <w:rPr>
          <w:b/>
          <w:i/>
          <w:noProof/>
          <w:sz w:val="28"/>
        </w:rPr>
        <w:t>6035</w:t>
      </w:r>
    </w:p>
    <w:p w14:paraId="7CB45193" w14:textId="134EF86F" w:rsidR="001E41F3" w:rsidRDefault="00066CFD" w:rsidP="005E2C44">
      <w:pPr>
        <w:pStyle w:val="CRCoverPage"/>
        <w:outlineLvl w:val="0"/>
        <w:rPr>
          <w:b/>
          <w:noProof/>
          <w:sz w:val="24"/>
        </w:rPr>
      </w:pPr>
      <w:r>
        <w:rPr>
          <w:b/>
          <w:noProof/>
          <w:sz w:val="24"/>
        </w:rPr>
        <w:t xml:space="preserve">Electronic Meeting, </w:t>
      </w:r>
      <w:r w:rsidR="00050575">
        <w:rPr>
          <w:b/>
          <w:noProof/>
          <w:sz w:val="24"/>
        </w:rPr>
        <w:t>February 21 – March 03,</w:t>
      </w:r>
      <w:r>
        <w:rPr>
          <w:b/>
          <w:noProof/>
          <w:sz w:val="24"/>
        </w:rPr>
        <w:t xml:space="preserve"> 202</w:t>
      </w:r>
      <w:r w:rsidR="0005057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C0B9FF" w:rsidR="001E41F3" w:rsidRPr="00410371" w:rsidRDefault="00933269"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5796DA" w:rsidR="001E41F3" w:rsidRPr="00410371" w:rsidRDefault="00C02CCD" w:rsidP="00547111">
            <w:pPr>
              <w:pStyle w:val="CRCoverPage"/>
              <w:spacing w:after="0"/>
              <w:rPr>
                <w:noProof/>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A2DA4B" w:rsidR="001E41F3" w:rsidRPr="00410371" w:rsidRDefault="00050575" w:rsidP="00E13F3D">
            <w:pPr>
              <w:pStyle w:val="CRCoverPage"/>
              <w:spacing w:after="0"/>
              <w:jc w:val="center"/>
              <w:rPr>
                <w:b/>
                <w:noProof/>
              </w:rPr>
            </w:pPr>
            <w:fldSimple w:instr=" DOCPROPERTY  Revision  \* MERGEFORMAT ">
              <w:r w:rsidR="00C02C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B819D" w:rsidR="001E41F3" w:rsidRPr="00410371" w:rsidRDefault="001226B4">
            <w:pPr>
              <w:pStyle w:val="CRCoverPage"/>
              <w:spacing w:after="0"/>
              <w:jc w:val="center"/>
              <w:rPr>
                <w:noProof/>
                <w:sz w:val="28"/>
              </w:rPr>
            </w:pPr>
            <w:fldSimple w:instr=" DOCPROPERTY  Version  \* MERGEFORMAT ">
              <w:r>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865F6" w:rsidR="00F25D98" w:rsidRDefault="00122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D773D" w14:paraId="58300953" w14:textId="77777777" w:rsidTr="00547111">
        <w:tc>
          <w:tcPr>
            <w:tcW w:w="1843" w:type="dxa"/>
            <w:tcBorders>
              <w:top w:val="single" w:sz="4" w:space="0" w:color="auto"/>
              <w:left w:val="single" w:sz="4" w:space="0" w:color="auto"/>
            </w:tcBorders>
          </w:tcPr>
          <w:p w14:paraId="05B2F3A2" w14:textId="77777777" w:rsidR="005D773D" w:rsidRDefault="005D773D" w:rsidP="005D7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A1BECF" w:rsidR="005D773D" w:rsidRDefault="005D7E59" w:rsidP="005D773D">
            <w:pPr>
              <w:pStyle w:val="CRCoverPage"/>
              <w:spacing w:after="0"/>
              <w:ind w:left="100"/>
              <w:rPr>
                <w:noProof/>
              </w:rPr>
            </w:pPr>
            <w:r w:rsidRPr="005D7E59">
              <w:rPr>
                <w:noProof/>
              </w:rPr>
              <w:t>Updates to accuracy requirements for UE positioning measurements in TS 38.133</w:t>
            </w:r>
          </w:p>
        </w:tc>
      </w:tr>
      <w:tr w:rsidR="005D773D" w14:paraId="05C08479" w14:textId="77777777" w:rsidTr="00547111">
        <w:tc>
          <w:tcPr>
            <w:tcW w:w="1843" w:type="dxa"/>
            <w:tcBorders>
              <w:left w:val="single" w:sz="4" w:space="0" w:color="auto"/>
            </w:tcBorders>
          </w:tcPr>
          <w:p w14:paraId="45E29F53"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22071BC1" w14:textId="77777777" w:rsidR="005D773D" w:rsidRDefault="005D773D" w:rsidP="005D773D">
            <w:pPr>
              <w:pStyle w:val="CRCoverPage"/>
              <w:spacing w:after="0"/>
              <w:rPr>
                <w:noProof/>
                <w:sz w:val="8"/>
                <w:szCs w:val="8"/>
              </w:rPr>
            </w:pPr>
          </w:p>
        </w:tc>
      </w:tr>
      <w:tr w:rsidR="005D773D" w14:paraId="46D5D7C2" w14:textId="77777777" w:rsidTr="00547111">
        <w:tc>
          <w:tcPr>
            <w:tcW w:w="1843" w:type="dxa"/>
            <w:tcBorders>
              <w:left w:val="single" w:sz="4" w:space="0" w:color="auto"/>
            </w:tcBorders>
          </w:tcPr>
          <w:p w14:paraId="45A6C2C4" w14:textId="77777777" w:rsidR="005D773D" w:rsidRDefault="005D773D" w:rsidP="005D7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0D88B" w:rsidR="005D773D" w:rsidRDefault="005D773D" w:rsidP="005D773D">
            <w:pPr>
              <w:pStyle w:val="CRCoverPage"/>
              <w:spacing w:after="0"/>
              <w:ind w:left="100"/>
              <w:rPr>
                <w:noProof/>
              </w:rPr>
            </w:pPr>
            <w:r>
              <w:rPr>
                <w:noProof/>
              </w:rPr>
              <w:t>Ericsson</w:t>
            </w:r>
          </w:p>
        </w:tc>
      </w:tr>
      <w:tr w:rsidR="005D773D" w14:paraId="4196B218" w14:textId="77777777" w:rsidTr="00547111">
        <w:tc>
          <w:tcPr>
            <w:tcW w:w="1843" w:type="dxa"/>
            <w:tcBorders>
              <w:left w:val="single" w:sz="4" w:space="0" w:color="auto"/>
            </w:tcBorders>
          </w:tcPr>
          <w:p w14:paraId="14C300BA" w14:textId="77777777" w:rsidR="005D773D" w:rsidRDefault="005D773D" w:rsidP="005D7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CDCB73" w:rsidR="005D773D" w:rsidRDefault="005D773D" w:rsidP="005D773D">
            <w:pPr>
              <w:pStyle w:val="CRCoverPage"/>
              <w:spacing w:after="0"/>
              <w:ind w:left="100"/>
              <w:rPr>
                <w:noProof/>
              </w:rPr>
            </w:pPr>
            <w:r>
              <w:t>R4</w:t>
            </w:r>
          </w:p>
        </w:tc>
      </w:tr>
      <w:tr w:rsidR="005D773D" w14:paraId="76303739" w14:textId="77777777" w:rsidTr="00547111">
        <w:tc>
          <w:tcPr>
            <w:tcW w:w="1843" w:type="dxa"/>
            <w:tcBorders>
              <w:left w:val="single" w:sz="4" w:space="0" w:color="auto"/>
            </w:tcBorders>
          </w:tcPr>
          <w:p w14:paraId="4D3B1657"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6ED4D65A" w14:textId="77777777" w:rsidR="005D773D" w:rsidRDefault="005D773D" w:rsidP="005D773D">
            <w:pPr>
              <w:pStyle w:val="CRCoverPage"/>
              <w:spacing w:after="0"/>
              <w:rPr>
                <w:noProof/>
                <w:sz w:val="8"/>
                <w:szCs w:val="8"/>
              </w:rPr>
            </w:pPr>
          </w:p>
        </w:tc>
      </w:tr>
      <w:tr w:rsidR="005D773D" w14:paraId="50563E52" w14:textId="77777777" w:rsidTr="00547111">
        <w:tc>
          <w:tcPr>
            <w:tcW w:w="1843" w:type="dxa"/>
            <w:tcBorders>
              <w:left w:val="single" w:sz="4" w:space="0" w:color="auto"/>
            </w:tcBorders>
          </w:tcPr>
          <w:p w14:paraId="32C381B7" w14:textId="77777777" w:rsidR="005D773D" w:rsidRDefault="005D773D" w:rsidP="005D773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C167DE5" w:rsidR="005D773D" w:rsidRDefault="005D773D" w:rsidP="005D773D">
            <w:pPr>
              <w:pStyle w:val="CRCoverPage"/>
              <w:spacing w:after="0"/>
              <w:ind w:left="100"/>
              <w:rPr>
                <w:noProof/>
              </w:rPr>
            </w:pPr>
            <w:r w:rsidRPr="00A44818">
              <w:rPr>
                <w:noProof/>
              </w:rPr>
              <w:t>NR_pos-</w:t>
            </w:r>
            <w:r>
              <w:rPr>
                <w:noProof/>
              </w:rPr>
              <w:t>Perf</w:t>
            </w:r>
          </w:p>
        </w:tc>
        <w:tc>
          <w:tcPr>
            <w:tcW w:w="567" w:type="dxa"/>
            <w:tcBorders>
              <w:left w:val="nil"/>
            </w:tcBorders>
          </w:tcPr>
          <w:p w14:paraId="61A86BCF" w14:textId="77777777" w:rsidR="005D773D" w:rsidRDefault="005D773D" w:rsidP="005D773D">
            <w:pPr>
              <w:pStyle w:val="CRCoverPage"/>
              <w:spacing w:after="0"/>
              <w:ind w:right="100"/>
              <w:rPr>
                <w:noProof/>
              </w:rPr>
            </w:pPr>
          </w:p>
        </w:tc>
        <w:tc>
          <w:tcPr>
            <w:tcW w:w="1417" w:type="dxa"/>
            <w:gridSpan w:val="3"/>
            <w:tcBorders>
              <w:left w:val="nil"/>
            </w:tcBorders>
          </w:tcPr>
          <w:p w14:paraId="153CBFB1" w14:textId="77777777" w:rsidR="005D773D" w:rsidRDefault="005D773D" w:rsidP="005D7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1F276B" w:rsidR="005D773D" w:rsidRDefault="00552D9D" w:rsidP="005D773D">
            <w:pPr>
              <w:pStyle w:val="CRCoverPage"/>
              <w:spacing w:after="0"/>
              <w:ind w:left="100"/>
              <w:rPr>
                <w:noProof/>
              </w:rPr>
            </w:pPr>
            <w:r>
              <w:fldChar w:fldCharType="begin"/>
            </w:r>
            <w:r>
              <w:instrText xml:space="preserve"> DOCPROPERTY  ResDate  \* MERGEFORMAT </w:instrText>
            </w:r>
            <w:r>
              <w:fldChar w:fldCharType="separate"/>
            </w:r>
            <w:r>
              <w:rPr>
                <w:noProof/>
              </w:rPr>
              <w:t>2022-02-14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14B8F2" w:rsidR="001E41F3" w:rsidRPr="005D773D" w:rsidRDefault="005D773D" w:rsidP="00D24991">
            <w:pPr>
              <w:pStyle w:val="CRCoverPage"/>
              <w:spacing w:after="0"/>
              <w:ind w:left="100" w:right="-609"/>
              <w:rPr>
                <w:b/>
                <w:bCs/>
                <w:noProof/>
              </w:rPr>
            </w:pPr>
            <w:r w:rsidRPr="005D773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390F5" w:rsidR="001E41F3" w:rsidRDefault="00050575">
            <w:pPr>
              <w:pStyle w:val="CRCoverPage"/>
              <w:spacing w:after="0"/>
              <w:ind w:left="100"/>
              <w:rPr>
                <w:noProof/>
              </w:rPr>
            </w:pPr>
            <w:fldSimple w:instr=" DOCPROPERTY  Release  \* MERGEFORMAT ">
              <w:r w:rsidR="00B30A8D">
                <w:rPr>
                  <w:noProof/>
                </w:rPr>
                <w:t>Rel-16</w:t>
              </w:r>
            </w:fldSimple>
            <w:r w:rsidR="00B30A8D">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2FFE" w14:paraId="1256F52C" w14:textId="77777777" w:rsidTr="00547111">
        <w:tc>
          <w:tcPr>
            <w:tcW w:w="2694" w:type="dxa"/>
            <w:gridSpan w:val="2"/>
            <w:tcBorders>
              <w:top w:val="single" w:sz="4" w:space="0" w:color="auto"/>
              <w:left w:val="single" w:sz="4" w:space="0" w:color="auto"/>
            </w:tcBorders>
          </w:tcPr>
          <w:p w14:paraId="52C87DB0" w14:textId="77777777" w:rsidR="00E32FFE" w:rsidRDefault="00E32FFE" w:rsidP="00E32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26D21D" w:rsidR="00E32FFE" w:rsidRDefault="00E32FFE" w:rsidP="00FF5D7B">
            <w:pPr>
              <w:pStyle w:val="CRCoverPage"/>
              <w:spacing w:after="0"/>
              <w:rPr>
                <w:noProof/>
              </w:rPr>
            </w:pPr>
            <w:r>
              <w:rPr>
                <w:noProof/>
              </w:rPr>
              <w:t xml:space="preserve">To introduce undefined applicability for UE </w:t>
            </w:r>
            <w:r w:rsidRPr="00A44818">
              <w:rPr>
                <w:noProof/>
              </w:rPr>
              <w:t xml:space="preserve">Rx-Tx measurement </w:t>
            </w:r>
            <w:r>
              <w:rPr>
                <w:noProof/>
              </w:rPr>
              <w:t xml:space="preserve">accuracy </w:t>
            </w:r>
            <w:r w:rsidRPr="00A44818">
              <w:rPr>
                <w:noProof/>
              </w:rPr>
              <w:t xml:space="preserve">requirements </w:t>
            </w:r>
          </w:p>
        </w:tc>
      </w:tr>
      <w:tr w:rsidR="00E32FFE" w14:paraId="4CA74D09" w14:textId="77777777" w:rsidTr="00547111">
        <w:tc>
          <w:tcPr>
            <w:tcW w:w="2694" w:type="dxa"/>
            <w:gridSpan w:val="2"/>
            <w:tcBorders>
              <w:left w:val="single" w:sz="4" w:space="0" w:color="auto"/>
            </w:tcBorders>
          </w:tcPr>
          <w:p w14:paraId="2D0866D6"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365DEF04" w14:textId="77777777" w:rsidR="00E32FFE" w:rsidRDefault="00E32FFE" w:rsidP="00E32FFE">
            <w:pPr>
              <w:pStyle w:val="CRCoverPage"/>
              <w:spacing w:after="0"/>
              <w:rPr>
                <w:noProof/>
                <w:sz w:val="8"/>
                <w:szCs w:val="8"/>
              </w:rPr>
            </w:pPr>
          </w:p>
        </w:tc>
      </w:tr>
      <w:tr w:rsidR="00E32FFE" w14:paraId="21016551" w14:textId="77777777" w:rsidTr="00547111">
        <w:tc>
          <w:tcPr>
            <w:tcW w:w="2694" w:type="dxa"/>
            <w:gridSpan w:val="2"/>
            <w:tcBorders>
              <w:left w:val="single" w:sz="4" w:space="0" w:color="auto"/>
            </w:tcBorders>
          </w:tcPr>
          <w:p w14:paraId="49433147" w14:textId="77777777" w:rsidR="00E32FFE" w:rsidRDefault="00E32FFE" w:rsidP="00E32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577089" w14:textId="77777777" w:rsidR="00E32FFE" w:rsidRDefault="00E32FFE" w:rsidP="00E32FFE">
            <w:pPr>
              <w:pStyle w:val="CRCoverPage"/>
              <w:spacing w:after="0"/>
              <w:rPr>
                <w:noProof/>
              </w:rPr>
            </w:pPr>
            <w:r>
              <w:rPr>
                <w:noProof/>
              </w:rPr>
              <w:t xml:space="preserve">The following aspects of the UE </w:t>
            </w:r>
            <w:r w:rsidRPr="00A44818">
              <w:rPr>
                <w:noProof/>
              </w:rPr>
              <w:t>Rx-Tx measurement requirements</w:t>
            </w:r>
            <w:r>
              <w:rPr>
                <w:noProof/>
              </w:rPr>
              <w:t xml:space="preserve"> are added:</w:t>
            </w:r>
          </w:p>
          <w:p w14:paraId="0D8514FC" w14:textId="77777777" w:rsidR="00E32FFE" w:rsidRDefault="00E32FFE" w:rsidP="00E32FFE">
            <w:pPr>
              <w:pStyle w:val="CRCoverPage"/>
              <w:spacing w:after="0"/>
              <w:rPr>
                <w:noProof/>
              </w:rPr>
            </w:pPr>
          </w:p>
          <w:p w14:paraId="31C656EC" w14:textId="43142970" w:rsidR="00E32FFE" w:rsidRDefault="00E32FFE" w:rsidP="009770A6">
            <w:pPr>
              <w:pStyle w:val="CRCoverPage"/>
              <w:spacing w:after="0"/>
              <w:rPr>
                <w:noProof/>
              </w:rPr>
            </w:pPr>
            <w:r w:rsidRPr="002951EA">
              <w:rPr>
                <w:noProof/>
              </w:rPr>
              <w:t xml:space="preserve">UE Rx-Tx measurement </w:t>
            </w:r>
            <w:r>
              <w:rPr>
                <w:noProof/>
              </w:rPr>
              <w:t xml:space="preserve">accuracy applicability under </w:t>
            </w:r>
            <w:r w:rsidRPr="002D0D26">
              <w:rPr>
                <w:noProof/>
              </w:rPr>
              <w:t>uplink transmission timing changes during the UE Rx-Tx measurement period due to the autonomous timing adjustmen</w:t>
            </w:r>
            <w:r>
              <w:rPr>
                <w:noProof/>
              </w:rPr>
              <w:t>.</w:t>
            </w:r>
          </w:p>
        </w:tc>
      </w:tr>
      <w:tr w:rsidR="00E32FFE" w14:paraId="1F886379" w14:textId="77777777" w:rsidTr="00547111">
        <w:tc>
          <w:tcPr>
            <w:tcW w:w="2694" w:type="dxa"/>
            <w:gridSpan w:val="2"/>
            <w:tcBorders>
              <w:left w:val="single" w:sz="4" w:space="0" w:color="auto"/>
            </w:tcBorders>
          </w:tcPr>
          <w:p w14:paraId="4D989623"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71C4A204" w14:textId="77777777" w:rsidR="00E32FFE" w:rsidRDefault="00E32FFE" w:rsidP="00E32FFE">
            <w:pPr>
              <w:pStyle w:val="CRCoverPage"/>
              <w:spacing w:after="0"/>
              <w:rPr>
                <w:noProof/>
                <w:sz w:val="8"/>
                <w:szCs w:val="8"/>
              </w:rPr>
            </w:pPr>
          </w:p>
        </w:tc>
      </w:tr>
      <w:tr w:rsidR="00E32FFE" w14:paraId="678D7BF9" w14:textId="77777777" w:rsidTr="00547111">
        <w:tc>
          <w:tcPr>
            <w:tcW w:w="2694" w:type="dxa"/>
            <w:gridSpan w:val="2"/>
            <w:tcBorders>
              <w:left w:val="single" w:sz="4" w:space="0" w:color="auto"/>
              <w:bottom w:val="single" w:sz="4" w:space="0" w:color="auto"/>
            </w:tcBorders>
          </w:tcPr>
          <w:p w14:paraId="4E5CE1B6" w14:textId="77777777" w:rsidR="00E32FFE" w:rsidRDefault="00E32FFE" w:rsidP="00E32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68CC5" w:rsidR="00E32FFE" w:rsidRDefault="00E32FFE" w:rsidP="009770A6">
            <w:pPr>
              <w:pStyle w:val="CRCoverPage"/>
              <w:spacing w:after="0"/>
              <w:rPr>
                <w:noProof/>
              </w:rPr>
            </w:pPr>
            <w:r>
              <w:rPr>
                <w:noProof/>
              </w:rPr>
              <w:t xml:space="preserve">UE </w:t>
            </w:r>
            <w:r w:rsidRPr="00A44818">
              <w:rPr>
                <w:noProof/>
              </w:rPr>
              <w:t>Rx-Tx measurement</w:t>
            </w:r>
            <w:r>
              <w:rPr>
                <w:noProof/>
              </w:rPr>
              <w:t xml:space="preserve"> requirement and UE behaviour will be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1FD6D0" w:rsidR="001E41F3" w:rsidRDefault="004929C8">
            <w:pPr>
              <w:pStyle w:val="CRCoverPage"/>
              <w:spacing w:after="0"/>
              <w:ind w:left="100"/>
              <w:rPr>
                <w:noProof/>
              </w:rPr>
            </w:pPr>
            <w:r>
              <w:rPr>
                <w:noProof/>
              </w:rPr>
              <w:t>10.1.25.2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D380C" w:rsidR="001E41F3" w:rsidRDefault="004929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C2443" w:rsidR="001E41F3" w:rsidRDefault="004929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7FA93" w:rsidR="001E41F3" w:rsidRDefault="004929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63D09E" w14:textId="77777777" w:rsidR="00FC019E" w:rsidRPr="00932AF6" w:rsidRDefault="00FC019E" w:rsidP="00FC019E">
      <w:pPr>
        <w:jc w:val="center"/>
        <w:rPr>
          <w:b/>
          <w:color w:val="0070C0"/>
          <w:sz w:val="32"/>
          <w:szCs w:val="32"/>
          <w:lang w:eastAsia="zh-CN"/>
        </w:rPr>
      </w:pPr>
      <w:r w:rsidRPr="00932AF6">
        <w:rPr>
          <w:b/>
          <w:color w:val="0070C0"/>
          <w:sz w:val="32"/>
          <w:szCs w:val="32"/>
          <w:lang w:eastAsia="zh-CN"/>
        </w:rPr>
        <w:lastRenderedPageBreak/>
        <w:t>----------------------START OF CHANGE</w:t>
      </w:r>
      <w:r>
        <w:rPr>
          <w:b/>
          <w:color w:val="0070C0"/>
          <w:sz w:val="32"/>
          <w:szCs w:val="32"/>
          <w:lang w:eastAsia="zh-CN"/>
        </w:rPr>
        <w:t>S</w:t>
      </w:r>
      <w:r w:rsidRPr="00932AF6">
        <w:rPr>
          <w:b/>
          <w:color w:val="0070C0"/>
          <w:sz w:val="32"/>
          <w:szCs w:val="32"/>
          <w:lang w:eastAsia="zh-CN"/>
        </w:rPr>
        <w:t>----------------------------</w:t>
      </w:r>
    </w:p>
    <w:p w14:paraId="68C9CD36" w14:textId="5B49182B" w:rsidR="001E41F3" w:rsidRDefault="001E41F3">
      <w:pPr>
        <w:rPr>
          <w:noProof/>
        </w:rPr>
      </w:pPr>
    </w:p>
    <w:p w14:paraId="5B4C5C10" w14:textId="77777777" w:rsidR="007B0B3D" w:rsidRPr="007B0B3D" w:rsidRDefault="007B0B3D" w:rsidP="007B0B3D">
      <w:pPr>
        <w:keepNext/>
        <w:keepLines/>
        <w:spacing w:before="120"/>
        <w:ind w:left="1418" w:hanging="1418"/>
        <w:outlineLvl w:val="3"/>
        <w:rPr>
          <w:rFonts w:ascii="Arial" w:eastAsia="SimSun" w:hAnsi="Arial"/>
          <w:sz w:val="24"/>
        </w:rPr>
      </w:pPr>
      <w:r w:rsidRPr="007B0B3D">
        <w:rPr>
          <w:rFonts w:ascii="Arial" w:eastAsia="SimSun" w:hAnsi="Arial"/>
          <w:sz w:val="24"/>
        </w:rPr>
        <w:t>10.1.25.2</w:t>
      </w:r>
      <w:r w:rsidRPr="007B0B3D">
        <w:rPr>
          <w:rFonts w:ascii="Arial" w:eastAsia="SimSun" w:hAnsi="Arial"/>
          <w:sz w:val="24"/>
        </w:rPr>
        <w:tab/>
        <w:t>Measurement Accuracy Requirements</w:t>
      </w:r>
    </w:p>
    <w:p w14:paraId="1B74BC10" w14:textId="77777777" w:rsidR="007B0B3D" w:rsidRPr="007B0B3D" w:rsidRDefault="007B0B3D" w:rsidP="007B0B3D">
      <w:pPr>
        <w:rPr>
          <w:rFonts w:eastAsia="SimSun"/>
        </w:rPr>
      </w:pPr>
      <w:r w:rsidRPr="007B0B3D">
        <w:rPr>
          <w:rFonts w:eastAsia="SimSun"/>
        </w:rPr>
        <w:t>The UE Rx-Tx time difference measurement accuracy requirements in this clause shall not apply, if:</w:t>
      </w:r>
    </w:p>
    <w:p w14:paraId="685F7B04" w14:textId="77777777" w:rsidR="007B0B3D" w:rsidRPr="007B0B3D" w:rsidRDefault="007B0B3D" w:rsidP="007B0B3D">
      <w:pPr>
        <w:ind w:left="714" w:hanging="357"/>
        <w:rPr>
          <w:rFonts w:eastAsia="SimSun"/>
        </w:rPr>
      </w:pPr>
      <w:proofErr w:type="spellStart"/>
      <w:r w:rsidRPr="007B0B3D">
        <w:rPr>
          <w:rFonts w:eastAsia="SimSun"/>
        </w:rPr>
        <w:t>N</w:t>
      </w:r>
      <w:r w:rsidRPr="007B0B3D">
        <w:rPr>
          <w:rFonts w:eastAsia="SimSun"/>
          <w:vertAlign w:val="subscript"/>
        </w:rPr>
        <w:t>TA_offset</w:t>
      </w:r>
      <w:proofErr w:type="spellEnd"/>
      <w:r w:rsidRPr="007B0B3D">
        <w:rPr>
          <w:rFonts w:eastAsia="SimSun"/>
        </w:rPr>
        <w:t xml:space="preserve"> defined in Table 7.1.2-2 changes during the UE Rx-Tx measurement period or</w:t>
      </w:r>
    </w:p>
    <w:p w14:paraId="31FF340D" w14:textId="77777777" w:rsidR="007B0B3D" w:rsidRPr="007B0B3D" w:rsidRDefault="007B0B3D" w:rsidP="007B0B3D">
      <w:pPr>
        <w:ind w:left="568" w:hanging="284"/>
        <w:rPr>
          <w:rFonts w:eastAsia="SimSun"/>
        </w:rPr>
      </w:pPr>
      <w:r w:rsidRPr="007B0B3D">
        <w:rPr>
          <w:rFonts w:eastAsia="SimSun"/>
        </w:rPr>
        <w:t>if the uplink transmission timing changes during the UE Rx-Tx measurement period due to the network-configured Timing Advance.</w:t>
      </w:r>
    </w:p>
    <w:p w14:paraId="543355E2" w14:textId="09D3E169" w:rsidR="00050711" w:rsidRPr="00050711" w:rsidRDefault="007B0B3D" w:rsidP="00050711">
      <w:pPr>
        <w:spacing w:before="240" w:after="0"/>
        <w:rPr>
          <w:ins w:id="1" w:author="MK" w:date="2022-02-07T17:17:00Z"/>
          <w:rFonts w:eastAsia="SimSun"/>
          <w:lang w:val="en-US" w:eastAsia="x-none"/>
        </w:rPr>
      </w:pPr>
      <w:del w:id="2" w:author="MK" w:date="2022-02-07T17:20:00Z">
        <w:r w:rsidRPr="007B0B3D" w:rsidDel="00050711">
          <w:rPr>
            <w:rFonts w:eastAsia="SimSun"/>
          </w:rPr>
          <w:delText>FFS: whether UE Rx-Tx time difference measurement accuracy requirements in this clause shall also apply if the uplink transmission timing changes during the UE Rx-Tx measurement period due to the autonomous timing adjustment defined in clause 7.1.2.</w:delText>
        </w:r>
      </w:del>
      <w:ins w:id="3" w:author="MK" w:date="2022-02-07T17:19:00Z">
        <w:r w:rsidR="00050711" w:rsidRPr="00050711">
          <w:rPr>
            <w:rFonts w:eastAsia="SimSun"/>
            <w:lang w:val="en-US" w:eastAsia="x-none"/>
          </w:rPr>
          <w:t>I</w:t>
        </w:r>
        <w:r w:rsidR="00050711" w:rsidRPr="00050711">
          <w:rPr>
            <w:rFonts w:eastAsia="SimSun"/>
            <w:lang w:val="x-none" w:eastAsia="x-none"/>
          </w:rPr>
          <w:t xml:space="preserve">f the uplink transmission timing changes during the UE Rx-Tx measurement period due to </w:t>
        </w:r>
        <w:r w:rsidR="00050711" w:rsidRPr="00050711">
          <w:rPr>
            <w:rFonts w:eastAsia="SimSun"/>
            <w:lang w:val="en-US" w:eastAsia="x-none"/>
          </w:rPr>
          <w:t xml:space="preserve">the </w:t>
        </w:r>
        <w:r w:rsidR="00050711" w:rsidRPr="00050711">
          <w:rPr>
            <w:rFonts w:eastAsia="SimSun"/>
            <w:lang w:val="x-none" w:eastAsia="x-none"/>
          </w:rPr>
          <w:t xml:space="preserve">autonomous </w:t>
        </w:r>
        <w:r w:rsidR="00050711" w:rsidRPr="00050711">
          <w:rPr>
            <w:rFonts w:eastAsia="SimSun"/>
            <w:lang w:val="en-US" w:eastAsia="x-none"/>
          </w:rPr>
          <w:t xml:space="preserve">timing </w:t>
        </w:r>
        <w:r w:rsidR="00050711" w:rsidRPr="00050711">
          <w:rPr>
            <w:rFonts w:eastAsia="SimSun"/>
            <w:lang w:val="x-none" w:eastAsia="x-none"/>
          </w:rPr>
          <w:t>adjustment</w:t>
        </w:r>
        <w:r w:rsidR="00050711" w:rsidRPr="00050711">
          <w:rPr>
            <w:rFonts w:eastAsia="SimSun"/>
            <w:lang w:val="en-US" w:eastAsia="x-none"/>
          </w:rPr>
          <w:t xml:space="preserve"> </w:t>
        </w:r>
        <w:r w:rsidR="00050711" w:rsidRPr="00050711">
          <w:rPr>
            <w:rFonts w:eastAsia="SimSun"/>
          </w:rPr>
          <w:t xml:space="preserve">defined in clause 7.1.2 </w:t>
        </w:r>
        <w:r w:rsidR="00050711" w:rsidRPr="00050711">
          <w:rPr>
            <w:rFonts w:eastAsia="SimSun"/>
            <w:lang w:val="en-US" w:eastAsia="x-none"/>
          </w:rPr>
          <w:t>then:</w:t>
        </w:r>
      </w:ins>
    </w:p>
    <w:p w14:paraId="3A505554" w14:textId="43B98F19" w:rsidR="00C3508A" w:rsidRPr="00C3508A" w:rsidRDefault="00C3508A" w:rsidP="00C3508A">
      <w:pPr>
        <w:numPr>
          <w:ilvl w:val="0"/>
          <w:numId w:val="33"/>
        </w:numPr>
        <w:overflowPunct w:val="0"/>
        <w:autoSpaceDE w:val="0"/>
        <w:autoSpaceDN w:val="0"/>
        <w:adjustRightInd w:val="0"/>
        <w:spacing w:beforeLines="50" w:before="120" w:afterLines="50" w:after="120" w:line="259" w:lineRule="auto"/>
        <w:jc w:val="both"/>
        <w:textAlignment w:val="baseline"/>
        <w:rPr>
          <w:ins w:id="4" w:author="MK" w:date="2022-02-07T17:17:00Z"/>
          <w:rFonts w:eastAsia="MS Mincho"/>
          <w:bCs/>
          <w:lang w:eastAsia="zh-CN"/>
        </w:rPr>
      </w:pPr>
      <w:ins w:id="5" w:author="MK" w:date="2022-02-07T17:17:00Z">
        <w:r w:rsidRPr="00C3508A">
          <w:rPr>
            <w:rFonts w:eastAsia="MS Mincho"/>
            <w:bCs/>
            <w:lang w:eastAsia="zh-CN"/>
          </w:rPr>
          <w:t>UE Rx-Tx measurement accuracy requirements shall apply for a cell, which is also the downlink reference cell (defined in section 7.1.1) for SRS transmission even if the uplink transmission timing changes during the UE Rx-Tx measurement period due to autonomous adjustment.</w:t>
        </w:r>
      </w:ins>
    </w:p>
    <w:p w14:paraId="36E64F8F" w14:textId="1F07558D" w:rsidR="00C3508A" w:rsidRPr="00C3508A" w:rsidRDefault="00C3508A" w:rsidP="00C3508A">
      <w:pPr>
        <w:numPr>
          <w:ilvl w:val="0"/>
          <w:numId w:val="33"/>
        </w:numPr>
        <w:overflowPunct w:val="0"/>
        <w:autoSpaceDE w:val="0"/>
        <w:autoSpaceDN w:val="0"/>
        <w:adjustRightInd w:val="0"/>
        <w:spacing w:beforeLines="50" w:before="120" w:afterLines="50" w:after="120" w:line="259" w:lineRule="auto"/>
        <w:jc w:val="both"/>
        <w:textAlignment w:val="baseline"/>
        <w:rPr>
          <w:ins w:id="6" w:author="MK" w:date="2022-02-07T17:17:00Z"/>
          <w:rFonts w:eastAsia="MS Mincho"/>
          <w:bCs/>
          <w:lang w:eastAsia="zh-CN"/>
        </w:rPr>
      </w:pPr>
      <w:ins w:id="7" w:author="MK" w:date="2022-02-07T17:17:00Z">
        <w:r w:rsidRPr="00C3508A">
          <w:rPr>
            <w:rFonts w:eastAsia="MS Mincho"/>
            <w:bCs/>
            <w:lang w:eastAsia="zh-CN"/>
          </w:rPr>
          <w:t>UE Rx-Tx measurement accuracy requirements shall not apply for a cell, which is not the downlink reference cell (defined in section 7.1.1) for SRS transmission, if the uplink transmission timing changes during the UE Rx-Tx measurement period due to autonomous adjustment.</w:t>
        </w:r>
      </w:ins>
    </w:p>
    <w:p w14:paraId="179CE0DA" w14:textId="77777777" w:rsidR="007B0B3D" w:rsidRPr="007B0B3D" w:rsidRDefault="007B0B3D">
      <w:pPr>
        <w:spacing w:before="240"/>
        <w:rPr>
          <w:rFonts w:eastAsia="SimSun"/>
        </w:rPr>
        <w:pPrChange w:id="8" w:author="MK" w:date="2022-02-07T17:20:00Z">
          <w:pPr/>
        </w:pPrChange>
      </w:pPr>
      <w:r w:rsidRPr="007B0B3D">
        <w:rPr>
          <w:rFonts w:eastAsia="SimSun"/>
        </w:rP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14:paraId="786ABF1E" w14:textId="77777777" w:rsidR="007B0B3D" w:rsidRPr="007B0B3D" w:rsidRDefault="007B0B3D" w:rsidP="007B0B3D">
      <w:pPr>
        <w:rPr>
          <w:rFonts w:eastAsia="SimSun"/>
        </w:rPr>
      </w:pPr>
      <w:r w:rsidRPr="007B0B3D">
        <w:rPr>
          <w:rFonts w:eastAsia="SimSun"/>
        </w:rPr>
        <w:t xml:space="preserve">Note: The </w:t>
      </w:r>
      <w:proofErr w:type="spellStart"/>
      <w:r w:rsidRPr="007B0B3D">
        <w:rPr>
          <w:rFonts w:eastAsia="SimSun"/>
        </w:rPr>
        <w:t>requriements</w:t>
      </w:r>
      <w:proofErr w:type="spellEnd"/>
      <w:r w:rsidRPr="007B0B3D">
        <w:rPr>
          <w:rFonts w:eastAsia="SimSun"/>
        </w:rPr>
        <w:t xml:space="preserve"> for fading channel in this clause are derived based on TDL-A (30 ns delay spread, 5Hz) and TDL-C (60 ns delay spread, 300 Hz) channel models for FR1 and FR2 respectively.</w:t>
      </w:r>
    </w:p>
    <w:p w14:paraId="3232DD62" w14:textId="77777777" w:rsidR="007B0B3D" w:rsidRPr="007B0B3D" w:rsidRDefault="007B0B3D" w:rsidP="007B0B3D">
      <w:pPr>
        <w:rPr>
          <w:rFonts w:eastAsia="SimSun"/>
          <w:i/>
          <w:iCs/>
        </w:rPr>
      </w:pPr>
      <w:r w:rsidRPr="007B0B3D">
        <w:rPr>
          <w:rFonts w:eastAsia="SimSun"/>
          <w:i/>
          <w:iCs/>
        </w:rPr>
        <w:t xml:space="preserve">Editor’s note: In accuracy tables </w:t>
      </w:r>
      <w:r w:rsidRPr="007B0B3D">
        <w:rPr>
          <w:rFonts w:eastAsia="SimSun"/>
          <w:i/>
          <w:iCs/>
        </w:rPr>
        <w:sym w:font="Symbol" w:char="F064"/>
      </w:r>
      <w:r w:rsidRPr="007B0B3D">
        <w:rPr>
          <w:rFonts w:eastAsia="SimSun"/>
          <w:i/>
          <w:iCs/>
        </w:rPr>
        <w:t xml:space="preserve"> is margin and is FFS</w:t>
      </w:r>
    </w:p>
    <w:p w14:paraId="6463B943" w14:textId="77777777" w:rsidR="007B0B3D" w:rsidRPr="007B0B3D" w:rsidRDefault="007B0B3D" w:rsidP="007B0B3D">
      <w:pPr>
        <w:rPr>
          <w:rFonts w:eastAsia="SimSun" w:cs="v4.2.0"/>
        </w:rPr>
      </w:pPr>
      <w:r w:rsidRPr="007B0B3D">
        <w:rPr>
          <w:rFonts w:eastAsia="SimSun" w:cs="v4.2.0"/>
        </w:rPr>
        <w:t>The accuracy requirements in Table 10.1.25.2-1 for FR1 are valid under the following conditions:</w:t>
      </w:r>
    </w:p>
    <w:p w14:paraId="60C7362D" w14:textId="77777777" w:rsidR="007B0B3D" w:rsidRPr="007B0B3D" w:rsidRDefault="007B0B3D" w:rsidP="007B0B3D">
      <w:pPr>
        <w:ind w:left="568" w:hanging="284"/>
        <w:rPr>
          <w:rFonts w:eastAsia="SimSun"/>
        </w:rPr>
      </w:pPr>
      <w:r w:rsidRPr="007B0B3D">
        <w:rPr>
          <w:rFonts w:eastAsia="SimSun"/>
        </w:rPr>
        <w:t>Conditions defined in clause 7.3 of TS 38.101-1 [18] for reference sensitivity are fulfilled.</w:t>
      </w:r>
    </w:p>
    <w:p w14:paraId="55763955" w14:textId="77777777" w:rsidR="007B0B3D" w:rsidRPr="007B0B3D" w:rsidRDefault="007B0B3D" w:rsidP="007B0B3D">
      <w:pPr>
        <w:ind w:left="568" w:hanging="284"/>
        <w:rPr>
          <w:rFonts w:eastAsia="SimSun"/>
        </w:rPr>
      </w:pPr>
      <w:proofErr w:type="spellStart"/>
      <w:r w:rsidRPr="007B0B3D">
        <w:rPr>
          <w:rFonts w:eastAsia="SimSun"/>
        </w:rPr>
        <w:t>PRP|</w:t>
      </w:r>
      <w:r w:rsidRPr="007B0B3D">
        <w:rPr>
          <w:rFonts w:eastAsia="SimSun"/>
          <w:vertAlign w:val="subscript"/>
        </w:rPr>
        <w:t>dBm</w:t>
      </w:r>
      <w:proofErr w:type="spellEnd"/>
      <w:r w:rsidRPr="007B0B3D">
        <w:rPr>
          <w:rFonts w:eastAsia="SimSun"/>
        </w:rPr>
        <w:t xml:space="preserve"> according to Annex B.2.x for a corresponding Band.</w:t>
      </w:r>
    </w:p>
    <w:p w14:paraId="33825BAE" w14:textId="77777777" w:rsidR="007B0B3D" w:rsidRPr="007B0B3D" w:rsidRDefault="007B0B3D" w:rsidP="007B0B3D">
      <w:pPr>
        <w:ind w:left="568" w:hanging="284"/>
        <w:rPr>
          <w:rFonts w:eastAsia="SimSun"/>
        </w:rPr>
      </w:pPr>
      <w:r w:rsidRPr="007B0B3D">
        <w:rPr>
          <w:rFonts w:eastAsia="SimSun"/>
        </w:rPr>
        <w:t>AWGN propagation condition.</w:t>
      </w:r>
    </w:p>
    <w:p w14:paraId="2B03E7F9" w14:textId="77777777" w:rsidR="007B0B3D" w:rsidRPr="007B0B3D" w:rsidRDefault="007B0B3D" w:rsidP="007B0B3D">
      <w:pPr>
        <w:keepNext/>
        <w:keepLines/>
        <w:spacing w:before="60"/>
        <w:jc w:val="center"/>
        <w:rPr>
          <w:rFonts w:ascii="Arial" w:eastAsia="SimSun" w:hAnsi="Arial"/>
          <w:b/>
        </w:rPr>
      </w:pPr>
      <w:r w:rsidRPr="007B0B3D">
        <w:rPr>
          <w:rFonts w:ascii="Arial" w:eastAsia="SimSun" w:hAnsi="Arial"/>
          <w:b/>
        </w:rPr>
        <w:t>Table 10.1.25.2-1: UE Rx-Tx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7B0B3D" w:rsidRPr="007B0B3D" w14:paraId="30FE5984" w14:textId="77777777" w:rsidTr="00D33654">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FE6F30E"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6A073162"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Conditions</w:t>
            </w:r>
          </w:p>
        </w:tc>
      </w:tr>
      <w:tr w:rsidR="007B0B3D" w:rsidRPr="007B0B3D" w14:paraId="58D6A440" w14:textId="77777777" w:rsidTr="00D33654">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8BCD96C" w14:textId="77777777" w:rsidR="007B0B3D" w:rsidRPr="007B0B3D" w:rsidRDefault="007B0B3D" w:rsidP="007B0B3D">
            <w:pPr>
              <w:spacing w:after="0"/>
              <w:rPr>
                <w:rFonts w:ascii="Arial" w:eastAsia="SimSun"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6FEDCE1C"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 xml:space="preserve">PRS </w:t>
            </w:r>
            <w:proofErr w:type="spellStart"/>
            <w:r w:rsidRPr="007B0B3D">
              <w:rPr>
                <w:rFonts w:ascii="Arial" w:eastAsia="SimSun" w:hAnsi="Arial"/>
                <w:b/>
                <w:sz w:val="18"/>
              </w:rPr>
              <w:t>Ês</w:t>
            </w:r>
            <w:proofErr w:type="spellEnd"/>
            <w:r w:rsidRPr="007B0B3D">
              <w:rPr>
                <w:rFonts w:ascii="Arial" w:eastAsia="SimSun" w:hAnsi="Arial"/>
                <w:b/>
                <w:sz w:val="18"/>
              </w:rPr>
              <w:t>/</w:t>
            </w:r>
            <w:proofErr w:type="spellStart"/>
            <w:r w:rsidRPr="007B0B3D">
              <w:rPr>
                <w:rFonts w:ascii="Arial" w:eastAsia="SimSun"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1090C20"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2322D628" w14:textId="77777777" w:rsidR="007B0B3D" w:rsidRPr="007B0B3D" w:rsidRDefault="007B0B3D" w:rsidP="007B0B3D">
            <w:pPr>
              <w:keepNext/>
              <w:keepLines/>
              <w:spacing w:after="0"/>
              <w:jc w:val="center"/>
              <w:rPr>
                <w:rFonts w:ascii="Arial" w:eastAsia="SimSun" w:hAnsi="Arial"/>
                <w:b/>
                <w:sz w:val="18"/>
              </w:rPr>
            </w:pPr>
          </w:p>
          <w:p w14:paraId="0A7E8EA8"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34337981" w14:textId="77777777" w:rsidR="007B0B3D" w:rsidRPr="007B0B3D" w:rsidRDefault="007B0B3D" w:rsidP="007B0B3D">
            <w:pPr>
              <w:keepNext/>
              <w:keepLines/>
              <w:spacing w:after="0"/>
              <w:jc w:val="center"/>
              <w:rPr>
                <w:rFonts w:ascii="Arial" w:eastAsia="SimSun" w:hAnsi="Arial"/>
                <w:b/>
                <w:sz w:val="18"/>
                <w:lang w:eastAsia="zh-CN"/>
              </w:rPr>
            </w:pPr>
            <w:r w:rsidRPr="007B0B3D">
              <w:rPr>
                <w:rFonts w:ascii="Arial" w:eastAsia="SimSun" w:hAnsi="Arial"/>
                <w:b/>
                <w:sz w:val="18"/>
                <w:lang w:eastAsia="zh-CN"/>
              </w:rPr>
              <w:t xml:space="preserve">PRS resource repetition </w:t>
            </w:r>
            <m:oMath>
              <m:sSubSup>
                <m:sSubSupPr>
                  <m:ctrlPr>
                    <w:rPr>
                      <w:rFonts w:ascii="Cambria Math" w:eastAsia="SimSun" w:hAnsi="Cambria Math"/>
                      <w:b/>
                      <w:i/>
                      <w:sz w:val="18"/>
                      <w:szCs w:val="18"/>
                    </w:rPr>
                  </m:ctrlPr>
                </m:sSubSupPr>
                <m:e>
                  <m:r>
                    <m:rPr>
                      <m:sty m:val="bi"/>
                    </m:rPr>
                    <w:rPr>
                      <w:rFonts w:ascii="Cambria Math" w:eastAsia="SimSun" w:hAnsi="Cambria Math"/>
                      <w:sz w:val="18"/>
                    </w:rPr>
                    <m:t>(T</m:t>
                  </m:r>
                </m:e>
                <m:sub>
                  <m:r>
                    <m:rPr>
                      <m:sty m:val="b"/>
                    </m:rPr>
                    <w:rPr>
                      <w:rFonts w:ascii="Cambria Math" w:eastAsia="SimSun" w:hAnsi="Cambria Math"/>
                      <w:sz w:val="18"/>
                    </w:rPr>
                    <m:t>rep</m:t>
                  </m:r>
                </m:sub>
                <m:sup>
                  <m:r>
                    <m:rPr>
                      <m:sty m:val="b"/>
                    </m:rPr>
                    <w:rPr>
                      <w:rFonts w:ascii="Cambria Math" w:eastAsia="SimSun" w:hAnsi="Cambria Math"/>
                      <w:sz w:val="18"/>
                    </w:rPr>
                    <m:t>PRS</m:t>
                  </m:r>
                </m:sup>
              </m:sSubSup>
              <m:r>
                <m:rPr>
                  <m:sty m:val="bi"/>
                </m:rPr>
                <w:rPr>
                  <w:rFonts w:ascii="Cambria Math" w:eastAsia="SimSun" w:hAnsi="Cambria Math"/>
                  <w:sz w:val="18"/>
                </w:rPr>
                <m:t>*</m:t>
              </m:r>
              <m:sSub>
                <m:sSubPr>
                  <m:ctrlPr>
                    <w:rPr>
                      <w:rFonts w:ascii="Cambria Math" w:eastAsia="SimSun" w:hAnsi="Cambria Math"/>
                      <w:b/>
                      <w:sz w:val="18"/>
                      <w:szCs w:val="18"/>
                    </w:rPr>
                  </m:ctrlPr>
                </m:sSubPr>
                <m:e>
                  <m:r>
                    <m:rPr>
                      <m:sty m:val="bi"/>
                    </m:rPr>
                    <w:rPr>
                      <w:rFonts w:ascii="Cambria Math" w:eastAsia="SimSun" w:hAnsi="Cambria Math"/>
                      <w:sz w:val="18"/>
                    </w:rPr>
                    <m:t>L</m:t>
                  </m:r>
                </m:e>
                <m:sub>
                  <m:r>
                    <m:rPr>
                      <m:sty m:val="b"/>
                    </m:rPr>
                    <w:rPr>
                      <w:rFonts w:ascii="Cambria Math" w:eastAsia="SimSun" w:hAnsi="Cambria Math"/>
                      <w:sz w:val="18"/>
                    </w:rPr>
                    <m:t>PRS</m:t>
                  </m:r>
                </m:sub>
              </m:sSub>
              <m:r>
                <m:rPr>
                  <m:sty m:val="bi"/>
                </m:rPr>
                <w:rPr>
                  <w:rFonts w:ascii="Cambria Math" w:eastAsia="SimSun" w:hAnsi="Cambria Math"/>
                  <w:sz w:val="18"/>
                </w:rPr>
                <m:t>/</m:t>
              </m:r>
              <m:sSubSup>
                <m:sSubSupPr>
                  <m:ctrlPr>
                    <w:rPr>
                      <w:rFonts w:ascii="Cambria Math" w:eastAsia="SimSun" w:hAnsi="Cambria Math"/>
                      <w:b/>
                      <w:i/>
                      <w:sz w:val="18"/>
                      <w:szCs w:val="18"/>
                    </w:rPr>
                  </m:ctrlPr>
                </m:sSubSupPr>
                <m:e>
                  <m:r>
                    <m:rPr>
                      <m:sty m:val="bi"/>
                    </m:rPr>
                    <w:rPr>
                      <w:rFonts w:ascii="Cambria Math" w:eastAsia="SimSun" w:hAnsi="Cambria Math"/>
                      <w:sz w:val="18"/>
                    </w:rPr>
                    <m:t>K</m:t>
                  </m:r>
                </m:e>
                <m:sub>
                  <m:r>
                    <m:rPr>
                      <m:sty m:val="b"/>
                    </m:rPr>
                    <w:rPr>
                      <w:rFonts w:ascii="Cambria Math" w:eastAsia="SimSun" w:hAnsi="Cambria Math"/>
                      <w:sz w:val="18"/>
                    </w:rPr>
                    <m:t>comb</m:t>
                  </m:r>
                </m:sub>
                <m:sup>
                  <m:r>
                    <m:rPr>
                      <m:sty m:val="b"/>
                    </m:rPr>
                    <w:rPr>
                      <w:rFonts w:ascii="Cambria Math" w:eastAsia="SimSun" w:hAnsi="Cambria Math"/>
                      <w:sz w:val="18"/>
                    </w:rPr>
                    <m:t>PRS</m:t>
                  </m:r>
                </m:sup>
              </m:sSubSup>
            </m:oMath>
            <w:r w:rsidRPr="007B0B3D">
              <w:rPr>
                <w:rFonts w:ascii="Arial" w:eastAsia="SimSun"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35C925BA"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 xml:space="preserve">NR operating band </w:t>
            </w:r>
            <w:proofErr w:type="spellStart"/>
            <w:r w:rsidRPr="007B0B3D">
              <w:rPr>
                <w:rFonts w:ascii="Arial" w:eastAsia="SimSun" w:hAnsi="Arial"/>
                <w:b/>
                <w:sz w:val="18"/>
              </w:rPr>
              <w:t>groups</w:t>
            </w:r>
            <w:r w:rsidRPr="007B0B3D">
              <w:rPr>
                <w:rFonts w:ascii="Arial" w:eastAsia="SimSun" w:hAnsi="Arial"/>
                <w:b/>
                <w:sz w:val="18"/>
                <w:vertAlign w:val="superscript"/>
              </w:rPr>
              <w:t>Note</w:t>
            </w:r>
            <w:proofErr w:type="spellEnd"/>
            <w:r w:rsidRPr="007B0B3D">
              <w:rPr>
                <w:rFonts w:ascii="Arial" w:eastAsia="SimSun" w:hAnsi="Arial"/>
                <w:b/>
                <w:sz w:val="18"/>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00B91E93" w14:textId="77777777" w:rsidR="007B0B3D" w:rsidRPr="007B0B3D" w:rsidRDefault="007B0B3D" w:rsidP="007B0B3D">
            <w:pPr>
              <w:keepNext/>
              <w:keepLines/>
              <w:spacing w:after="0"/>
              <w:jc w:val="center"/>
              <w:rPr>
                <w:rFonts w:ascii="Arial" w:eastAsia="SimSun" w:hAnsi="Arial"/>
                <w:b/>
                <w:sz w:val="18"/>
              </w:rPr>
            </w:pPr>
            <w:proofErr w:type="spellStart"/>
            <w:r w:rsidRPr="007B0B3D">
              <w:rPr>
                <w:rFonts w:ascii="Arial" w:eastAsia="SimSun" w:hAnsi="Arial"/>
                <w:b/>
                <w:sz w:val="18"/>
              </w:rPr>
              <w:t>Io</w:t>
            </w:r>
            <w:r w:rsidRPr="007B0B3D">
              <w:rPr>
                <w:rFonts w:ascii="Arial" w:eastAsia="SimSun" w:hAnsi="Arial"/>
                <w:b/>
                <w:sz w:val="18"/>
                <w:vertAlign w:val="superscript"/>
                <w:lang w:eastAsia="zh-CN"/>
              </w:rPr>
              <w:t>Note</w:t>
            </w:r>
            <w:proofErr w:type="spellEnd"/>
            <w:r w:rsidRPr="007B0B3D">
              <w:rPr>
                <w:rFonts w:ascii="Arial" w:eastAsia="SimSun" w:hAnsi="Arial"/>
                <w:b/>
                <w:sz w:val="18"/>
                <w:vertAlign w:val="superscript"/>
                <w:lang w:eastAsia="zh-CN"/>
              </w:rPr>
              <w:t xml:space="preserve"> 4</w:t>
            </w:r>
            <w:r w:rsidRPr="007B0B3D">
              <w:rPr>
                <w:rFonts w:ascii="Arial" w:eastAsia="SimSun" w:hAnsi="Arial"/>
                <w:b/>
                <w:sz w:val="18"/>
              </w:rPr>
              <w:t xml:space="preserve"> range</w:t>
            </w:r>
          </w:p>
        </w:tc>
      </w:tr>
      <w:tr w:rsidR="007B0B3D" w:rsidRPr="007B0B3D" w14:paraId="5A7D9C89" w14:textId="77777777" w:rsidTr="00D33654">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D680398" w14:textId="77777777" w:rsidR="007B0B3D" w:rsidRPr="007B0B3D" w:rsidRDefault="007B0B3D" w:rsidP="007B0B3D">
            <w:pPr>
              <w:spacing w:after="0"/>
              <w:rPr>
                <w:rFonts w:ascii="Arial" w:eastAsia="SimSun"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5A5EA314" w14:textId="77777777" w:rsidR="007B0B3D" w:rsidRPr="007B0B3D" w:rsidRDefault="007B0B3D" w:rsidP="007B0B3D">
            <w:pPr>
              <w:spacing w:after="0"/>
              <w:rPr>
                <w:rFonts w:ascii="Arial" w:eastAsia="SimSun"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BA30D54" w14:textId="77777777" w:rsidR="007B0B3D" w:rsidRPr="007B0B3D" w:rsidRDefault="007B0B3D" w:rsidP="007B0B3D">
            <w:pPr>
              <w:spacing w:after="0"/>
              <w:rPr>
                <w:rFonts w:ascii="Arial" w:eastAsia="SimSun"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39435244" w14:textId="77777777" w:rsidR="007B0B3D" w:rsidRPr="007B0B3D" w:rsidRDefault="007B0B3D" w:rsidP="007B0B3D">
            <w:pPr>
              <w:spacing w:after="0"/>
              <w:rPr>
                <w:rFonts w:ascii="Arial" w:eastAsia="SimSun"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66B7D331" w14:textId="77777777" w:rsidR="007B0B3D" w:rsidRPr="007B0B3D" w:rsidRDefault="007B0B3D" w:rsidP="007B0B3D">
            <w:pPr>
              <w:spacing w:after="0"/>
              <w:rPr>
                <w:rFonts w:ascii="Arial" w:eastAsia="SimSun"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352DEC7F" w14:textId="77777777" w:rsidR="007B0B3D" w:rsidRPr="007B0B3D" w:rsidRDefault="007B0B3D" w:rsidP="007B0B3D">
            <w:pPr>
              <w:spacing w:after="0"/>
              <w:rPr>
                <w:rFonts w:ascii="Arial" w:eastAsia="SimSun"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3DD69AFB"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Minimum</w:t>
            </w:r>
            <w:r w:rsidRPr="007B0B3D">
              <w:rPr>
                <w:rFonts w:ascii="Arial" w:eastAsia="SimSun" w:hAnsi="Arial"/>
                <w:b/>
                <w:sz w:val="18"/>
              </w:rPr>
              <w:br/>
            </w:r>
            <w:proofErr w:type="spellStart"/>
            <w:r w:rsidRPr="007B0B3D">
              <w:rPr>
                <w:rFonts w:ascii="Arial" w:eastAsia="SimSun" w:hAnsi="Arial"/>
                <w:b/>
                <w:sz w:val="18"/>
              </w:rPr>
              <w:t>Io</w:t>
            </w:r>
            <w:r w:rsidRPr="007B0B3D">
              <w:rPr>
                <w:rFonts w:ascii="Arial" w:eastAsia="SimSun" w:hAnsi="Arial"/>
                <w:b/>
                <w:sz w:val="18"/>
                <w:vertAlign w:val="superscript"/>
              </w:rPr>
              <w:t>Note</w:t>
            </w:r>
            <w:proofErr w:type="spellEnd"/>
            <w:r w:rsidRPr="007B0B3D">
              <w:rPr>
                <w:rFonts w:ascii="Arial" w:eastAsia="SimSun" w:hAnsi="Arial"/>
                <w:b/>
                <w:sz w:val="18"/>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6D0456AA"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Maximum</w:t>
            </w:r>
            <w:r w:rsidRPr="007B0B3D">
              <w:rPr>
                <w:rFonts w:ascii="Arial" w:eastAsia="SimSun" w:hAnsi="Arial"/>
                <w:b/>
                <w:sz w:val="18"/>
              </w:rPr>
              <w:br/>
              <w:t>Io</w:t>
            </w:r>
          </w:p>
        </w:tc>
      </w:tr>
      <w:tr w:rsidR="007B0B3D" w:rsidRPr="007B0B3D" w14:paraId="7C54CCF6" w14:textId="77777777" w:rsidTr="00D33654">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1FEB1973" w14:textId="77777777" w:rsidR="007B0B3D" w:rsidRPr="007B0B3D" w:rsidRDefault="007B0B3D" w:rsidP="007B0B3D">
            <w:pPr>
              <w:keepNext/>
              <w:keepLines/>
              <w:spacing w:after="0"/>
              <w:jc w:val="center"/>
              <w:rPr>
                <w:rFonts w:ascii="Arial" w:eastAsia="SimSun" w:hAnsi="Arial"/>
                <w:b/>
                <w:sz w:val="18"/>
              </w:rPr>
            </w:pPr>
            <w:proofErr w:type="spellStart"/>
            <w:r w:rsidRPr="007B0B3D">
              <w:rPr>
                <w:rFonts w:ascii="Arial" w:eastAsia="SimSun" w:hAnsi="Arial"/>
                <w:b/>
                <w:sz w:val="18"/>
              </w:rPr>
              <w:t>Tc</w:t>
            </w:r>
            <w:r w:rsidRPr="007B0B3D">
              <w:rPr>
                <w:rFonts w:ascii="Arial" w:eastAsia="SimSun" w:hAnsi="Arial"/>
                <w:b/>
                <w:sz w:val="18"/>
                <w:vertAlign w:val="superscript"/>
                <w:lang w:eastAsia="zh-CN"/>
              </w:rPr>
              <w:t>Note</w:t>
            </w:r>
            <w:proofErr w:type="spellEnd"/>
            <w:r w:rsidRPr="007B0B3D">
              <w:rPr>
                <w:rFonts w:ascii="Arial" w:eastAsia="SimSun" w:hAnsi="Arial"/>
                <w:b/>
                <w:sz w:val="18"/>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193C16EA"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3147C316"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RB</w:t>
            </w:r>
          </w:p>
        </w:tc>
        <w:tc>
          <w:tcPr>
            <w:tcW w:w="709" w:type="dxa"/>
            <w:tcBorders>
              <w:top w:val="single" w:sz="6" w:space="0" w:color="auto"/>
              <w:left w:val="single" w:sz="6" w:space="0" w:color="auto"/>
              <w:bottom w:val="nil"/>
              <w:right w:val="single" w:sz="6" w:space="0" w:color="auto"/>
            </w:tcBorders>
          </w:tcPr>
          <w:p w14:paraId="2913DFB0" w14:textId="77777777" w:rsidR="007B0B3D" w:rsidRPr="007B0B3D" w:rsidRDefault="007B0B3D" w:rsidP="007B0B3D">
            <w:pPr>
              <w:keepNext/>
              <w:keepLines/>
              <w:spacing w:after="0"/>
              <w:jc w:val="center"/>
              <w:rPr>
                <w:rFonts w:ascii="Arial" w:eastAsia="SimSun" w:hAnsi="Arial"/>
                <w:b/>
                <w:sz w:val="18"/>
              </w:rPr>
            </w:pPr>
          </w:p>
          <w:p w14:paraId="7A791B5B"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kHz</w:t>
            </w:r>
          </w:p>
        </w:tc>
        <w:tc>
          <w:tcPr>
            <w:tcW w:w="1832" w:type="dxa"/>
            <w:tcBorders>
              <w:top w:val="single" w:sz="6" w:space="0" w:color="auto"/>
              <w:left w:val="single" w:sz="6" w:space="0" w:color="auto"/>
              <w:bottom w:val="nil"/>
              <w:right w:val="single" w:sz="6" w:space="0" w:color="auto"/>
            </w:tcBorders>
            <w:vAlign w:val="center"/>
          </w:tcPr>
          <w:p w14:paraId="131B69A6" w14:textId="77777777" w:rsidR="007B0B3D" w:rsidRPr="007B0B3D" w:rsidRDefault="007B0B3D" w:rsidP="007B0B3D">
            <w:pPr>
              <w:keepNext/>
              <w:keepLines/>
              <w:spacing w:after="0"/>
              <w:jc w:val="center"/>
              <w:rPr>
                <w:rFonts w:ascii="Arial" w:eastAsia="SimSun" w:hAnsi="Arial"/>
                <w:b/>
                <w:sz w:val="18"/>
              </w:rPr>
            </w:pPr>
          </w:p>
        </w:tc>
        <w:tc>
          <w:tcPr>
            <w:tcW w:w="2267" w:type="dxa"/>
            <w:tcBorders>
              <w:top w:val="single" w:sz="6" w:space="0" w:color="auto"/>
              <w:left w:val="single" w:sz="6" w:space="0" w:color="auto"/>
              <w:bottom w:val="nil"/>
              <w:right w:val="single" w:sz="4" w:space="0" w:color="auto"/>
            </w:tcBorders>
            <w:vAlign w:val="center"/>
          </w:tcPr>
          <w:p w14:paraId="1DB0B4E3" w14:textId="77777777" w:rsidR="007B0B3D" w:rsidRPr="007B0B3D" w:rsidRDefault="007B0B3D" w:rsidP="007B0B3D">
            <w:pPr>
              <w:keepNext/>
              <w:keepLines/>
              <w:spacing w:after="0"/>
              <w:jc w:val="center"/>
              <w:rPr>
                <w:rFonts w:ascii="Arial" w:eastAsia="SimSun"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F18290E"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dBm / SCS</w:t>
            </w:r>
            <w:r w:rsidRPr="007B0B3D">
              <w:rPr>
                <w:rFonts w:ascii="Arial" w:eastAsia="SimSun"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7CEBC796"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dBm/BW</w:t>
            </w:r>
          </w:p>
        </w:tc>
      </w:tr>
      <w:tr w:rsidR="007B0B3D" w:rsidRPr="007B0B3D" w14:paraId="2BA05855" w14:textId="77777777" w:rsidTr="00D33654">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5C47E2C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[78+</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hideMark/>
          </w:tcPr>
          <w:p w14:paraId="4CD44F1A"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07EB6B9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24]</w:t>
            </w:r>
          </w:p>
        </w:tc>
        <w:tc>
          <w:tcPr>
            <w:tcW w:w="709" w:type="dxa"/>
            <w:vMerge w:val="restart"/>
            <w:tcBorders>
              <w:top w:val="single" w:sz="6" w:space="0" w:color="auto"/>
              <w:left w:val="single" w:sz="6" w:space="0" w:color="auto"/>
              <w:bottom w:val="nil"/>
              <w:right w:val="single" w:sz="6" w:space="0" w:color="auto"/>
            </w:tcBorders>
          </w:tcPr>
          <w:p w14:paraId="6D8C57B3" w14:textId="77777777" w:rsidR="007B0B3D" w:rsidRPr="007B0B3D" w:rsidRDefault="007B0B3D" w:rsidP="007B0B3D">
            <w:pPr>
              <w:keepNext/>
              <w:keepLines/>
              <w:spacing w:after="0"/>
              <w:jc w:val="center"/>
              <w:rPr>
                <w:rFonts w:ascii="Arial" w:eastAsia="SimSun" w:hAnsi="Arial" w:cs="Arial"/>
                <w:sz w:val="18"/>
                <w:szCs w:val="18"/>
              </w:rPr>
            </w:pPr>
          </w:p>
          <w:p w14:paraId="3C0D5CE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67B29CF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4A3D1B7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NR_FDD_FR1_A, NR_TDD_FR1_A,</w:t>
            </w:r>
          </w:p>
          <w:p w14:paraId="25531BE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062B3A2"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591F63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-50</w:t>
            </w:r>
          </w:p>
        </w:tc>
      </w:tr>
      <w:tr w:rsidR="007B0B3D" w:rsidRPr="007B0B3D" w14:paraId="11F1C6C5"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1697265" w14:textId="77777777" w:rsidR="007B0B3D" w:rsidRPr="007B0B3D" w:rsidRDefault="007B0B3D" w:rsidP="007B0B3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05566B68"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F6318AC"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7B6588C"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96FD970"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2F56AC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C0E9DB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7C4BF75" w14:textId="77777777" w:rsidR="007B0B3D" w:rsidRPr="007B0B3D" w:rsidRDefault="007B0B3D" w:rsidP="007B0B3D">
            <w:pPr>
              <w:spacing w:after="0"/>
              <w:rPr>
                <w:rFonts w:ascii="Arial" w:eastAsia="SimSun" w:hAnsi="Arial" w:cs="Arial"/>
                <w:sz w:val="18"/>
                <w:szCs w:val="18"/>
              </w:rPr>
            </w:pPr>
          </w:p>
        </w:tc>
      </w:tr>
      <w:tr w:rsidR="007B0B3D" w:rsidRPr="007B0B3D" w14:paraId="3C701DAE"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3633030" w14:textId="77777777" w:rsidR="007B0B3D" w:rsidRPr="007B0B3D" w:rsidRDefault="007B0B3D" w:rsidP="007B0B3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0F3C52E5"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844CA2D"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20CCF8E"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0833EB2"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60910C7"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4D55B2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8172EED" w14:textId="77777777" w:rsidR="007B0B3D" w:rsidRPr="007B0B3D" w:rsidRDefault="007B0B3D" w:rsidP="007B0B3D">
            <w:pPr>
              <w:spacing w:after="0"/>
              <w:rPr>
                <w:rFonts w:ascii="Arial" w:eastAsia="SimSun" w:hAnsi="Arial" w:cs="Arial"/>
                <w:sz w:val="18"/>
                <w:szCs w:val="18"/>
              </w:rPr>
            </w:pPr>
          </w:p>
        </w:tc>
      </w:tr>
      <w:tr w:rsidR="007B0B3D" w:rsidRPr="007B0B3D" w14:paraId="383D3E09"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42F5F0C" w14:textId="77777777" w:rsidR="007B0B3D" w:rsidRPr="007B0B3D" w:rsidRDefault="007B0B3D" w:rsidP="007B0B3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185E2A1A"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F81D9A5"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387839A"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0D0A41A"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F346EA2"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98519F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242D048" w14:textId="77777777" w:rsidR="007B0B3D" w:rsidRPr="007B0B3D" w:rsidRDefault="007B0B3D" w:rsidP="007B0B3D">
            <w:pPr>
              <w:spacing w:after="0"/>
              <w:rPr>
                <w:rFonts w:ascii="Arial" w:eastAsia="SimSun" w:hAnsi="Arial" w:cs="Arial"/>
                <w:sz w:val="18"/>
                <w:szCs w:val="18"/>
              </w:rPr>
            </w:pPr>
          </w:p>
        </w:tc>
      </w:tr>
      <w:tr w:rsidR="007B0B3D" w:rsidRPr="007B0B3D" w14:paraId="422227F8"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081BDFB" w14:textId="77777777" w:rsidR="007B0B3D" w:rsidRPr="007B0B3D" w:rsidRDefault="007B0B3D" w:rsidP="007B0B3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2C621070"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91D72C0"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9C81655"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C0D618A"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863E0D9"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AB5A60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5AEE8B5" w14:textId="77777777" w:rsidR="007B0B3D" w:rsidRPr="007B0B3D" w:rsidRDefault="007B0B3D" w:rsidP="007B0B3D">
            <w:pPr>
              <w:spacing w:after="0"/>
              <w:rPr>
                <w:rFonts w:ascii="Arial" w:eastAsia="SimSun" w:hAnsi="Arial" w:cs="Arial"/>
                <w:sz w:val="18"/>
                <w:szCs w:val="18"/>
              </w:rPr>
            </w:pPr>
          </w:p>
        </w:tc>
      </w:tr>
      <w:tr w:rsidR="007B0B3D" w:rsidRPr="007B0B3D" w14:paraId="43AF714E"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364221F" w14:textId="77777777" w:rsidR="007B0B3D" w:rsidRPr="007B0B3D" w:rsidRDefault="007B0B3D" w:rsidP="007B0B3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237DCE9D"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C6C1E39"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AD04B98"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3F0ECB9"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CB63B4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60C732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6AB462A" w14:textId="77777777" w:rsidR="007B0B3D" w:rsidRPr="007B0B3D" w:rsidRDefault="007B0B3D" w:rsidP="007B0B3D">
            <w:pPr>
              <w:spacing w:after="0"/>
              <w:rPr>
                <w:rFonts w:ascii="Arial" w:eastAsia="SimSun" w:hAnsi="Arial" w:cs="Arial"/>
                <w:sz w:val="18"/>
                <w:szCs w:val="18"/>
              </w:rPr>
            </w:pPr>
          </w:p>
        </w:tc>
      </w:tr>
      <w:tr w:rsidR="007B0B3D" w:rsidRPr="007B0B3D" w14:paraId="03CCA559"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C9A9215" w14:textId="77777777" w:rsidR="007B0B3D" w:rsidRPr="007B0B3D" w:rsidRDefault="007B0B3D" w:rsidP="007B0B3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10E2F3D1"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DB057A3"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11F09B1"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EC3A058"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1EB300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lang w:eastAsia="zh-CN"/>
              </w:rPr>
              <w:t>NR</w:t>
            </w:r>
            <w:r w:rsidRPr="007B0B3D">
              <w:rPr>
                <w:rFonts w:ascii="Arial" w:eastAsia="SimSun" w:hAnsi="Arial"/>
                <w:sz w:val="18"/>
              </w:rPr>
              <w:t>_</w:t>
            </w:r>
            <w:r w:rsidRPr="007B0B3D">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69E512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29B8866" w14:textId="77777777" w:rsidR="007B0B3D" w:rsidRPr="007B0B3D" w:rsidRDefault="007B0B3D" w:rsidP="007B0B3D">
            <w:pPr>
              <w:spacing w:after="0"/>
              <w:rPr>
                <w:rFonts w:ascii="Arial" w:eastAsia="SimSun" w:hAnsi="Arial" w:cs="Arial"/>
                <w:sz w:val="18"/>
                <w:szCs w:val="18"/>
              </w:rPr>
            </w:pPr>
          </w:p>
        </w:tc>
      </w:tr>
      <w:tr w:rsidR="007B0B3D" w:rsidRPr="007B0B3D" w14:paraId="4EBBE6AE"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CEFF736" w14:textId="77777777" w:rsidR="007B0B3D" w:rsidRPr="007B0B3D" w:rsidRDefault="007B0B3D" w:rsidP="007B0B3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7CEBAF13"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8A871A5"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11CCFFC"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963D8ED"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685E8F9"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lang w:eastAsia="zh-CN"/>
              </w:rPr>
              <w:t>NR</w:t>
            </w:r>
            <w:r w:rsidRPr="007B0B3D">
              <w:rPr>
                <w:rFonts w:ascii="Arial" w:eastAsia="SimSun" w:hAnsi="Arial"/>
                <w:sz w:val="18"/>
              </w:rPr>
              <w:t>_</w:t>
            </w:r>
            <w:r w:rsidRPr="007B0B3D">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A47491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BCBA668" w14:textId="77777777" w:rsidR="007B0B3D" w:rsidRPr="007B0B3D" w:rsidRDefault="007B0B3D" w:rsidP="007B0B3D">
            <w:pPr>
              <w:spacing w:after="0"/>
              <w:rPr>
                <w:rFonts w:ascii="Arial" w:eastAsia="SimSun" w:hAnsi="Arial" w:cs="Arial"/>
                <w:sz w:val="18"/>
                <w:szCs w:val="18"/>
              </w:rPr>
            </w:pPr>
          </w:p>
        </w:tc>
      </w:tr>
      <w:tr w:rsidR="007B0B3D" w:rsidRPr="007B0B3D" w14:paraId="3753EDA3" w14:textId="77777777" w:rsidTr="00D33654">
        <w:trPr>
          <w:jc w:val="center"/>
        </w:trPr>
        <w:tc>
          <w:tcPr>
            <w:tcW w:w="1133" w:type="dxa"/>
            <w:tcBorders>
              <w:top w:val="single" w:sz="6" w:space="0" w:color="auto"/>
              <w:left w:val="single" w:sz="4" w:space="0" w:color="auto"/>
              <w:bottom w:val="nil"/>
              <w:right w:val="single" w:sz="6" w:space="0" w:color="auto"/>
            </w:tcBorders>
            <w:vAlign w:val="center"/>
            <w:hideMark/>
          </w:tcPr>
          <w:p w14:paraId="198D87A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lastRenderedPageBreak/>
              <w:t>± [59+</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65995DAA" w14:textId="77777777" w:rsidR="007B0B3D" w:rsidRPr="007B0B3D" w:rsidRDefault="007B0B3D" w:rsidP="007B0B3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7AB40B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0FDE6CEC" w14:textId="77777777" w:rsidR="007B0B3D" w:rsidRPr="007B0B3D" w:rsidRDefault="007B0B3D" w:rsidP="007B0B3D">
            <w:pPr>
              <w:spacing w:after="0"/>
              <w:rPr>
                <w:rFonts w:ascii="Arial" w:eastAsia="SimSun"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6305554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EA65452"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DFDB677"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94DC38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3DC83B3D" w14:textId="77777777" w:rsidTr="00D33654">
        <w:trPr>
          <w:jc w:val="center"/>
        </w:trPr>
        <w:tc>
          <w:tcPr>
            <w:tcW w:w="1133" w:type="dxa"/>
            <w:tcBorders>
              <w:top w:val="single" w:sz="6" w:space="0" w:color="auto"/>
              <w:left w:val="single" w:sz="4" w:space="0" w:color="auto"/>
              <w:bottom w:val="nil"/>
              <w:right w:val="single" w:sz="6" w:space="0" w:color="auto"/>
            </w:tcBorders>
            <w:vAlign w:val="center"/>
            <w:hideMark/>
          </w:tcPr>
          <w:p w14:paraId="29D051F8"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[30+</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37E56312" w14:textId="77777777" w:rsidR="007B0B3D" w:rsidRPr="007B0B3D" w:rsidRDefault="007B0B3D" w:rsidP="007B0B3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6168A6B"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59C925C1" w14:textId="77777777" w:rsidR="007B0B3D" w:rsidRPr="007B0B3D" w:rsidRDefault="007B0B3D" w:rsidP="007B0B3D">
            <w:pPr>
              <w:spacing w:after="0"/>
              <w:rPr>
                <w:rFonts w:ascii="Arial" w:eastAsia="SimSun"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14BA32C2"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63A078E"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B40AC9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B29630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039A0CF3" w14:textId="77777777" w:rsidTr="00D33654">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5956222" w14:textId="77777777" w:rsidR="007B0B3D" w:rsidRPr="007B0B3D" w:rsidRDefault="007B0B3D" w:rsidP="007B0B3D">
            <w:pPr>
              <w:keepNext/>
              <w:keepLines/>
              <w:spacing w:after="0"/>
              <w:rPr>
                <w:rFonts w:ascii="Arial" w:eastAsia="SimSun" w:hAnsi="Arial" w:cs="Arial"/>
                <w:sz w:val="18"/>
                <w:szCs w:val="18"/>
              </w:rPr>
            </w:pPr>
            <w:r w:rsidRPr="007B0B3D">
              <w:rPr>
                <w:rFonts w:ascii="Arial" w:eastAsia="SimSun" w:hAnsi="Arial" w:cs="Arial"/>
                <w:sz w:val="18"/>
                <w:szCs w:val="18"/>
              </w:rPr>
              <w:t>± [57+</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0EE29D6D"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26BE27BB"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6806EF32"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D134F3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18D1F89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NR_FDD_FR1_A, NR_TDD_FR1_A,</w:t>
            </w:r>
          </w:p>
          <w:p w14:paraId="4A39D6E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7F70C6E"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4BA492A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-50</w:t>
            </w:r>
          </w:p>
        </w:tc>
      </w:tr>
      <w:tr w:rsidR="007B0B3D" w:rsidRPr="007B0B3D" w14:paraId="213D2C5E" w14:textId="77777777" w:rsidTr="00D33654">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7EF6D51"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47418841"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814F88F"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79062B7"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927B503"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3580637"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2F32275"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47D9801" w14:textId="77777777" w:rsidR="007B0B3D" w:rsidRPr="007B0B3D" w:rsidRDefault="007B0B3D" w:rsidP="007B0B3D">
            <w:pPr>
              <w:spacing w:after="0"/>
              <w:rPr>
                <w:rFonts w:ascii="Arial" w:eastAsia="SimSun" w:hAnsi="Arial" w:cs="Arial"/>
                <w:sz w:val="18"/>
                <w:szCs w:val="18"/>
              </w:rPr>
            </w:pPr>
          </w:p>
        </w:tc>
      </w:tr>
      <w:tr w:rsidR="007B0B3D" w:rsidRPr="007B0B3D" w14:paraId="7D5D06E2" w14:textId="77777777" w:rsidTr="00D33654">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2DBE000"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082D2F47"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87B7103"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2AB5F19"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36C2836"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74F693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C838B3E"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D818876" w14:textId="77777777" w:rsidR="007B0B3D" w:rsidRPr="007B0B3D" w:rsidRDefault="007B0B3D" w:rsidP="007B0B3D">
            <w:pPr>
              <w:spacing w:after="0"/>
              <w:rPr>
                <w:rFonts w:ascii="Arial" w:eastAsia="SimSun" w:hAnsi="Arial" w:cs="Arial"/>
                <w:sz w:val="18"/>
                <w:szCs w:val="18"/>
              </w:rPr>
            </w:pPr>
          </w:p>
        </w:tc>
      </w:tr>
      <w:tr w:rsidR="007B0B3D" w:rsidRPr="007B0B3D" w14:paraId="3A2D220F" w14:textId="77777777" w:rsidTr="00D33654">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4DDFB24"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02F89BC7"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67CD2F9"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DB65E58"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84E362D"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B813EE2"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56121B"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90183E1" w14:textId="77777777" w:rsidR="007B0B3D" w:rsidRPr="007B0B3D" w:rsidRDefault="007B0B3D" w:rsidP="007B0B3D">
            <w:pPr>
              <w:spacing w:after="0"/>
              <w:rPr>
                <w:rFonts w:ascii="Arial" w:eastAsia="SimSun" w:hAnsi="Arial" w:cs="Arial"/>
                <w:sz w:val="18"/>
                <w:szCs w:val="18"/>
              </w:rPr>
            </w:pPr>
          </w:p>
        </w:tc>
      </w:tr>
      <w:tr w:rsidR="007B0B3D" w:rsidRPr="007B0B3D" w14:paraId="4E1607E4" w14:textId="77777777" w:rsidTr="00D33654">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08072B0"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0ABCB098"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3CF6501"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6628A2A"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D5B4CF1"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2A391AB"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81817FA"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F5C96E7" w14:textId="77777777" w:rsidR="007B0B3D" w:rsidRPr="007B0B3D" w:rsidRDefault="007B0B3D" w:rsidP="007B0B3D">
            <w:pPr>
              <w:spacing w:after="0"/>
              <w:rPr>
                <w:rFonts w:ascii="Arial" w:eastAsia="SimSun" w:hAnsi="Arial" w:cs="Arial"/>
                <w:sz w:val="18"/>
                <w:szCs w:val="18"/>
              </w:rPr>
            </w:pPr>
          </w:p>
        </w:tc>
      </w:tr>
      <w:tr w:rsidR="007B0B3D" w:rsidRPr="007B0B3D" w14:paraId="69BCB566" w14:textId="77777777" w:rsidTr="00D33654">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E3985ED"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3FD3B59B"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7EAD35A"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6BAE795"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B530856"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B73907B"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B7A6BD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288EB6E" w14:textId="77777777" w:rsidR="007B0B3D" w:rsidRPr="007B0B3D" w:rsidRDefault="007B0B3D" w:rsidP="007B0B3D">
            <w:pPr>
              <w:spacing w:after="0"/>
              <w:rPr>
                <w:rFonts w:ascii="Arial" w:eastAsia="SimSun" w:hAnsi="Arial" w:cs="Arial"/>
                <w:sz w:val="18"/>
                <w:szCs w:val="18"/>
              </w:rPr>
            </w:pPr>
          </w:p>
        </w:tc>
      </w:tr>
      <w:tr w:rsidR="007B0B3D" w:rsidRPr="007B0B3D" w14:paraId="7D09B893" w14:textId="77777777" w:rsidTr="00D33654">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787ED1D"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04A029F6"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F766D3B"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D492003"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95DFA0C"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54E417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lang w:eastAsia="zh-CN"/>
              </w:rPr>
              <w:t>NR</w:t>
            </w:r>
            <w:r w:rsidRPr="007B0B3D">
              <w:rPr>
                <w:rFonts w:ascii="Arial" w:eastAsia="SimSun" w:hAnsi="Arial"/>
                <w:sz w:val="18"/>
              </w:rPr>
              <w:t>_</w:t>
            </w:r>
            <w:r w:rsidRPr="007B0B3D">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33AC9B"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7719FBC" w14:textId="77777777" w:rsidR="007B0B3D" w:rsidRPr="007B0B3D" w:rsidRDefault="007B0B3D" w:rsidP="007B0B3D">
            <w:pPr>
              <w:spacing w:after="0"/>
              <w:rPr>
                <w:rFonts w:ascii="Arial" w:eastAsia="SimSun" w:hAnsi="Arial" w:cs="Arial"/>
                <w:sz w:val="18"/>
                <w:szCs w:val="18"/>
              </w:rPr>
            </w:pPr>
          </w:p>
        </w:tc>
      </w:tr>
      <w:tr w:rsidR="007B0B3D" w:rsidRPr="007B0B3D" w14:paraId="2678463E" w14:textId="77777777" w:rsidTr="00D33654">
        <w:trPr>
          <w:jc w:val="center"/>
        </w:trPr>
        <w:tc>
          <w:tcPr>
            <w:tcW w:w="1133" w:type="dxa"/>
            <w:vMerge/>
            <w:tcBorders>
              <w:top w:val="single" w:sz="6" w:space="0" w:color="auto"/>
              <w:left w:val="single" w:sz="4" w:space="0" w:color="auto"/>
              <w:bottom w:val="nil"/>
              <w:right w:val="single" w:sz="6" w:space="0" w:color="auto"/>
            </w:tcBorders>
            <w:vAlign w:val="center"/>
            <w:hideMark/>
          </w:tcPr>
          <w:p w14:paraId="78FAD1F7" w14:textId="77777777" w:rsidR="007B0B3D" w:rsidRPr="007B0B3D" w:rsidRDefault="007B0B3D" w:rsidP="007B0B3D">
            <w:pPr>
              <w:spacing w:after="0"/>
              <w:rPr>
                <w:rFonts w:ascii="Arial" w:eastAsia="SimSun" w:hAnsi="Arial" w:cs="Arial"/>
                <w:sz w:val="18"/>
                <w:szCs w:val="18"/>
              </w:rPr>
            </w:pPr>
          </w:p>
        </w:tc>
        <w:tc>
          <w:tcPr>
            <w:tcW w:w="714" w:type="dxa"/>
            <w:tcBorders>
              <w:top w:val="nil"/>
              <w:left w:val="single" w:sz="6" w:space="0" w:color="auto"/>
              <w:bottom w:val="nil"/>
              <w:right w:val="single" w:sz="6" w:space="0" w:color="auto"/>
            </w:tcBorders>
            <w:vAlign w:val="center"/>
          </w:tcPr>
          <w:p w14:paraId="4955E698"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F7C246A"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88DF67C"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35D62D"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166621B"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lang w:eastAsia="zh-CN"/>
              </w:rPr>
              <w:t>NR</w:t>
            </w:r>
            <w:r w:rsidRPr="007B0B3D">
              <w:rPr>
                <w:rFonts w:ascii="Arial" w:eastAsia="SimSun" w:hAnsi="Arial"/>
                <w:sz w:val="18"/>
              </w:rPr>
              <w:t>_</w:t>
            </w:r>
            <w:r w:rsidRPr="007B0B3D">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FCE4C8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85B6D2E" w14:textId="77777777" w:rsidR="007B0B3D" w:rsidRPr="007B0B3D" w:rsidRDefault="007B0B3D" w:rsidP="007B0B3D">
            <w:pPr>
              <w:spacing w:after="0"/>
              <w:rPr>
                <w:rFonts w:ascii="Arial" w:eastAsia="SimSun" w:hAnsi="Arial" w:cs="Arial"/>
                <w:sz w:val="18"/>
                <w:szCs w:val="18"/>
              </w:rPr>
            </w:pPr>
          </w:p>
        </w:tc>
      </w:tr>
      <w:tr w:rsidR="007B0B3D" w:rsidRPr="007B0B3D" w14:paraId="1FE60DEC"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6F2B8BC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[30+</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749DD6D6"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647BAA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68D0ED63" w14:textId="77777777" w:rsidR="007B0B3D" w:rsidRPr="007B0B3D" w:rsidRDefault="007B0B3D" w:rsidP="007B0B3D">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22FE2CE" w14:textId="77777777" w:rsidR="007B0B3D" w:rsidRPr="007B0B3D" w:rsidRDefault="007B0B3D" w:rsidP="007B0B3D">
            <w:pPr>
              <w:keepNext/>
              <w:keepLines/>
              <w:spacing w:after="0"/>
              <w:jc w:val="center"/>
              <w:rPr>
                <w:rFonts w:eastAsia="SimSun" w:cs="Arial"/>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21CCBA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5BCD4A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837CDF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5640A92A"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57B0D44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[15+</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35CB79F6"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A129C9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170F59D4" w14:textId="77777777" w:rsidR="007B0B3D" w:rsidRPr="007B0B3D" w:rsidRDefault="007B0B3D" w:rsidP="007B0B3D">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2F5DA3B"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CC1D675"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34D3C37"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50BF19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61EF2EE4" w14:textId="77777777" w:rsidTr="00D33654">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09A692A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[29+</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714" w:type="dxa"/>
            <w:vMerge/>
            <w:tcBorders>
              <w:top w:val="nil"/>
              <w:left w:val="single" w:sz="6" w:space="0" w:color="auto"/>
              <w:bottom w:val="nil"/>
              <w:right w:val="single" w:sz="6" w:space="0" w:color="auto"/>
            </w:tcBorders>
            <w:vAlign w:val="center"/>
            <w:hideMark/>
          </w:tcPr>
          <w:p w14:paraId="56546402" w14:textId="77777777" w:rsidR="007B0B3D" w:rsidRPr="007B0B3D" w:rsidRDefault="007B0B3D" w:rsidP="007B0B3D">
            <w:pPr>
              <w:spacing w:after="0"/>
              <w:rPr>
                <w:rFonts w:ascii="Arial" w:eastAsia="SimSun"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7E8D9709"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18E82D35"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1E1B045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0D81B53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NR_FDD_FR1_A, NR_TDD_FR1_A,</w:t>
            </w:r>
          </w:p>
          <w:p w14:paraId="44123A1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A4ADA19"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49DB9D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-50</w:t>
            </w:r>
          </w:p>
        </w:tc>
      </w:tr>
      <w:tr w:rsidR="007B0B3D" w:rsidRPr="007B0B3D" w14:paraId="70180FD3"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FE6CD40"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445CE3B8"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A98F105"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8632B3B"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F7E24D1"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5572A1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BF7594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B27C75C" w14:textId="77777777" w:rsidR="007B0B3D" w:rsidRPr="007B0B3D" w:rsidRDefault="007B0B3D" w:rsidP="007B0B3D">
            <w:pPr>
              <w:spacing w:after="0"/>
              <w:rPr>
                <w:rFonts w:ascii="Arial" w:eastAsia="SimSun" w:hAnsi="Arial" w:cs="Arial"/>
                <w:sz w:val="18"/>
                <w:szCs w:val="18"/>
              </w:rPr>
            </w:pPr>
          </w:p>
        </w:tc>
      </w:tr>
      <w:tr w:rsidR="007B0B3D" w:rsidRPr="007B0B3D" w14:paraId="0C2EFBBD"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6241826"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11BF4572"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1D7DF82"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1A667CE"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7E8FAC3"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FE8FC2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81D7BDE"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E25D37A" w14:textId="77777777" w:rsidR="007B0B3D" w:rsidRPr="007B0B3D" w:rsidRDefault="007B0B3D" w:rsidP="007B0B3D">
            <w:pPr>
              <w:spacing w:after="0"/>
              <w:rPr>
                <w:rFonts w:ascii="Arial" w:eastAsia="SimSun" w:hAnsi="Arial" w:cs="Arial"/>
                <w:sz w:val="18"/>
                <w:szCs w:val="18"/>
              </w:rPr>
            </w:pPr>
          </w:p>
        </w:tc>
      </w:tr>
      <w:tr w:rsidR="007B0B3D" w:rsidRPr="007B0B3D" w14:paraId="36C9290E"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17C446D"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1759B702"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7CE7E0C"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7C69226"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7E1A0A9"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5DD39C1"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2FD6A18"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EDBF169" w14:textId="77777777" w:rsidR="007B0B3D" w:rsidRPr="007B0B3D" w:rsidRDefault="007B0B3D" w:rsidP="007B0B3D">
            <w:pPr>
              <w:spacing w:after="0"/>
              <w:rPr>
                <w:rFonts w:ascii="Arial" w:eastAsia="SimSun" w:hAnsi="Arial" w:cs="Arial"/>
                <w:sz w:val="18"/>
                <w:szCs w:val="18"/>
              </w:rPr>
            </w:pPr>
          </w:p>
        </w:tc>
      </w:tr>
      <w:tr w:rsidR="007B0B3D" w:rsidRPr="007B0B3D" w14:paraId="6A069003"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E38C4BE"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42E091E1"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C492AF2"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E016752"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6E593B8"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060FF5D"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4318701"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B14DA45" w14:textId="77777777" w:rsidR="007B0B3D" w:rsidRPr="007B0B3D" w:rsidRDefault="007B0B3D" w:rsidP="007B0B3D">
            <w:pPr>
              <w:spacing w:after="0"/>
              <w:rPr>
                <w:rFonts w:ascii="Arial" w:eastAsia="SimSun" w:hAnsi="Arial" w:cs="Arial"/>
                <w:sz w:val="18"/>
                <w:szCs w:val="18"/>
              </w:rPr>
            </w:pPr>
          </w:p>
        </w:tc>
      </w:tr>
      <w:tr w:rsidR="007B0B3D" w:rsidRPr="007B0B3D" w14:paraId="117D866F"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8CFA22D"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708D5F14"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A856E16"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BDD2A84"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EB4F2C8"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ED29AA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082E04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7E25903" w14:textId="77777777" w:rsidR="007B0B3D" w:rsidRPr="007B0B3D" w:rsidRDefault="007B0B3D" w:rsidP="007B0B3D">
            <w:pPr>
              <w:spacing w:after="0"/>
              <w:rPr>
                <w:rFonts w:ascii="Arial" w:eastAsia="SimSun" w:hAnsi="Arial" w:cs="Arial"/>
                <w:sz w:val="18"/>
                <w:szCs w:val="18"/>
              </w:rPr>
            </w:pPr>
          </w:p>
        </w:tc>
      </w:tr>
      <w:tr w:rsidR="007B0B3D" w:rsidRPr="007B0B3D" w14:paraId="5187E39D"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79B0899"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31A598DE"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8E65AD6"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8378394"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4BFBBAE"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A8FBFE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lang w:eastAsia="zh-CN"/>
              </w:rPr>
              <w:t>NR</w:t>
            </w:r>
            <w:r w:rsidRPr="007B0B3D">
              <w:rPr>
                <w:rFonts w:ascii="Arial" w:eastAsia="SimSun" w:hAnsi="Arial"/>
                <w:sz w:val="18"/>
              </w:rPr>
              <w:t>_</w:t>
            </w:r>
            <w:r w:rsidRPr="007B0B3D">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C0E10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D856532" w14:textId="77777777" w:rsidR="007B0B3D" w:rsidRPr="007B0B3D" w:rsidRDefault="007B0B3D" w:rsidP="007B0B3D">
            <w:pPr>
              <w:spacing w:after="0"/>
              <w:rPr>
                <w:rFonts w:ascii="Arial" w:eastAsia="SimSun" w:hAnsi="Arial" w:cs="Arial"/>
                <w:sz w:val="18"/>
                <w:szCs w:val="18"/>
              </w:rPr>
            </w:pPr>
          </w:p>
        </w:tc>
      </w:tr>
      <w:tr w:rsidR="007B0B3D" w:rsidRPr="007B0B3D" w14:paraId="16CB94B8"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533DD91"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11C7F439"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EF0DB71"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91F4263"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F429C9D"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97F2C45"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lang w:eastAsia="zh-CN"/>
              </w:rPr>
              <w:t>NR</w:t>
            </w:r>
            <w:r w:rsidRPr="007B0B3D">
              <w:rPr>
                <w:rFonts w:ascii="Arial" w:eastAsia="SimSun" w:hAnsi="Arial"/>
                <w:sz w:val="18"/>
              </w:rPr>
              <w:t>_</w:t>
            </w:r>
            <w:r w:rsidRPr="007B0B3D">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ED22902"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F7C18AE" w14:textId="77777777" w:rsidR="007B0B3D" w:rsidRPr="007B0B3D" w:rsidRDefault="007B0B3D" w:rsidP="007B0B3D">
            <w:pPr>
              <w:spacing w:after="0"/>
              <w:rPr>
                <w:rFonts w:ascii="Arial" w:eastAsia="SimSun" w:hAnsi="Arial" w:cs="Arial"/>
                <w:sz w:val="18"/>
                <w:szCs w:val="18"/>
              </w:rPr>
            </w:pPr>
          </w:p>
        </w:tc>
      </w:tr>
      <w:tr w:rsidR="007B0B3D" w:rsidRPr="007B0B3D" w14:paraId="76B08462"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1B151197"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[15+</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125090EB"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7D450A7"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lang w:eastAsia="zh-CN"/>
              </w:rPr>
              <w:t xml:space="preserve"> [64]</w:t>
            </w:r>
          </w:p>
        </w:tc>
        <w:tc>
          <w:tcPr>
            <w:tcW w:w="709" w:type="dxa"/>
            <w:tcBorders>
              <w:top w:val="nil"/>
              <w:left w:val="single" w:sz="6" w:space="0" w:color="auto"/>
              <w:bottom w:val="nil"/>
              <w:right w:val="single" w:sz="4" w:space="0" w:color="auto"/>
            </w:tcBorders>
          </w:tcPr>
          <w:p w14:paraId="6726E2DE" w14:textId="77777777" w:rsidR="007B0B3D" w:rsidRPr="007B0B3D" w:rsidRDefault="007B0B3D" w:rsidP="007B0B3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9DA546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7E614D8"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0BA793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CC9D9A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5979DED6"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6CD388D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[7+</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0A351625"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19F36E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lang w:eastAsia="zh-CN"/>
              </w:rPr>
              <w:t xml:space="preserve"> [132]</w:t>
            </w:r>
          </w:p>
        </w:tc>
        <w:tc>
          <w:tcPr>
            <w:tcW w:w="709" w:type="dxa"/>
            <w:tcBorders>
              <w:top w:val="nil"/>
              <w:left w:val="single" w:sz="6" w:space="0" w:color="auto"/>
              <w:bottom w:val="nil"/>
              <w:right w:val="single" w:sz="4" w:space="0" w:color="auto"/>
            </w:tcBorders>
          </w:tcPr>
          <w:p w14:paraId="440ADF64" w14:textId="77777777" w:rsidR="007B0B3D" w:rsidRPr="007B0B3D" w:rsidRDefault="007B0B3D" w:rsidP="007B0B3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028C92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7B8F3F7"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D744A09"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149060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763339D5" w14:textId="77777777" w:rsidTr="00D33654">
        <w:trPr>
          <w:trHeight w:val="208"/>
          <w:jc w:val="center"/>
        </w:trPr>
        <w:tc>
          <w:tcPr>
            <w:tcW w:w="1133" w:type="dxa"/>
            <w:tcBorders>
              <w:top w:val="single" w:sz="6" w:space="0" w:color="auto"/>
              <w:left w:val="single" w:sz="4" w:space="0" w:color="auto"/>
              <w:bottom w:val="nil"/>
              <w:right w:val="single" w:sz="6" w:space="0" w:color="auto"/>
            </w:tcBorders>
            <w:hideMark/>
          </w:tcPr>
          <w:p w14:paraId="3366A7D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[101+</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tcPr>
          <w:p w14:paraId="04418C65" w14:textId="77777777" w:rsidR="007B0B3D" w:rsidRPr="007B0B3D" w:rsidRDefault="007B0B3D" w:rsidP="007B0B3D">
            <w:pPr>
              <w:keepNext/>
              <w:keepLines/>
              <w:spacing w:after="0"/>
              <w:jc w:val="center"/>
              <w:rPr>
                <w:rFonts w:ascii="Arial" w:eastAsia="SimSun" w:hAnsi="Arial" w:cs="Arial"/>
                <w:sz w:val="18"/>
                <w:szCs w:val="18"/>
                <w:lang w:val="sv-SE"/>
              </w:rPr>
            </w:pPr>
          </w:p>
          <w:p w14:paraId="61B3B563"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464287BB"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24]</w:t>
            </w:r>
          </w:p>
        </w:tc>
        <w:tc>
          <w:tcPr>
            <w:tcW w:w="709" w:type="dxa"/>
            <w:vMerge w:val="restart"/>
            <w:tcBorders>
              <w:top w:val="single" w:sz="6" w:space="0" w:color="auto"/>
              <w:left w:val="single" w:sz="6" w:space="0" w:color="auto"/>
              <w:bottom w:val="nil"/>
              <w:right w:val="single" w:sz="4" w:space="0" w:color="auto"/>
            </w:tcBorders>
          </w:tcPr>
          <w:p w14:paraId="015DF8F0" w14:textId="77777777" w:rsidR="007B0B3D" w:rsidRPr="007B0B3D" w:rsidRDefault="007B0B3D" w:rsidP="007B0B3D">
            <w:pPr>
              <w:keepNext/>
              <w:keepLines/>
              <w:spacing w:after="0"/>
              <w:jc w:val="center"/>
              <w:rPr>
                <w:rFonts w:ascii="Arial" w:eastAsia="SimSun" w:hAnsi="Arial" w:cs="Arial"/>
                <w:sz w:val="18"/>
                <w:szCs w:val="18"/>
              </w:rPr>
            </w:pPr>
          </w:p>
          <w:p w14:paraId="0D23C72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09C3DA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74F6C34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9AEE13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50399E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1A13FE1F"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263E8C3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[75+</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4895690D" w14:textId="77777777" w:rsidR="007B0B3D" w:rsidRPr="007B0B3D" w:rsidRDefault="007B0B3D" w:rsidP="007B0B3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6EC0079"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46DAF940" w14:textId="77777777" w:rsidR="007B0B3D" w:rsidRPr="007B0B3D" w:rsidRDefault="007B0B3D" w:rsidP="007B0B3D">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5998D72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783CBC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62CDFB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28E59B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331B1E61"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0C08B9C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[37+</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45CC3BA5" w14:textId="77777777" w:rsidR="007B0B3D" w:rsidRPr="007B0B3D" w:rsidRDefault="007B0B3D" w:rsidP="007B0B3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7190AC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26C0167E" w14:textId="77777777" w:rsidR="007B0B3D" w:rsidRPr="007B0B3D" w:rsidRDefault="007B0B3D" w:rsidP="007B0B3D">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22BA635"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F940F3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E181075"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C3C5F2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0F8AF4C0"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32694688"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[58+</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0BC39A57"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A04A14B"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24]</w:t>
            </w:r>
          </w:p>
        </w:tc>
        <w:tc>
          <w:tcPr>
            <w:tcW w:w="709" w:type="dxa"/>
            <w:tcBorders>
              <w:top w:val="single" w:sz="6" w:space="0" w:color="auto"/>
              <w:left w:val="single" w:sz="6" w:space="0" w:color="auto"/>
              <w:bottom w:val="nil"/>
              <w:right w:val="single" w:sz="4" w:space="0" w:color="auto"/>
            </w:tcBorders>
            <w:hideMark/>
          </w:tcPr>
          <w:p w14:paraId="4EACA219"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FD3697B"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7C8269B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21DE5F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00B60B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25CA56C0"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60DC252B"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[39+</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788ABE08"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DA929D2" w14:textId="77777777" w:rsidR="007B0B3D" w:rsidRPr="007B0B3D" w:rsidRDefault="007B0B3D" w:rsidP="007B0B3D">
            <w:pPr>
              <w:keepNext/>
              <w:keepLines/>
              <w:spacing w:after="0"/>
              <w:jc w:val="center"/>
              <w:rPr>
                <w:rFonts w:ascii="Arial" w:eastAsia="SimSun" w:hAnsi="Arial" w:cs="Calibri"/>
                <w:sz w:val="18"/>
              </w:rPr>
            </w:pPr>
            <w:r w:rsidRPr="007B0B3D">
              <w:rPr>
                <w:rFonts w:ascii="Arial" w:eastAsia="SimSun" w:hAnsi="Arial" w:cs="Calibri"/>
                <w:sz w:val="18"/>
              </w:rPr>
              <w:t>≥[48]</w:t>
            </w:r>
          </w:p>
        </w:tc>
        <w:tc>
          <w:tcPr>
            <w:tcW w:w="709" w:type="dxa"/>
            <w:tcBorders>
              <w:top w:val="single" w:sz="6" w:space="0" w:color="auto"/>
              <w:left w:val="single" w:sz="6" w:space="0" w:color="auto"/>
              <w:bottom w:val="nil"/>
              <w:right w:val="single" w:sz="4" w:space="0" w:color="auto"/>
            </w:tcBorders>
          </w:tcPr>
          <w:p w14:paraId="5DB6534D" w14:textId="77777777" w:rsidR="007B0B3D" w:rsidRPr="007B0B3D" w:rsidRDefault="007B0B3D" w:rsidP="007B0B3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6A68E1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EA6998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85D4D6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E6E3A9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451E41B3"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5E6EB77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[16+</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58809D5A"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9217915"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≥[132]</w:t>
            </w:r>
          </w:p>
        </w:tc>
        <w:tc>
          <w:tcPr>
            <w:tcW w:w="709" w:type="dxa"/>
            <w:tcBorders>
              <w:top w:val="nil"/>
              <w:left w:val="single" w:sz="6" w:space="0" w:color="auto"/>
              <w:bottom w:val="nil"/>
              <w:right w:val="single" w:sz="4" w:space="0" w:color="auto"/>
            </w:tcBorders>
          </w:tcPr>
          <w:p w14:paraId="742F1057" w14:textId="77777777" w:rsidR="007B0B3D" w:rsidRPr="007B0B3D" w:rsidRDefault="007B0B3D" w:rsidP="007B0B3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C92C128"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508F692"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3E80D1E"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84BF5B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3987DA28"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34CB5029"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[36+</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714" w:type="dxa"/>
            <w:vMerge/>
            <w:tcBorders>
              <w:top w:val="nil"/>
              <w:left w:val="single" w:sz="6" w:space="0" w:color="auto"/>
              <w:bottom w:val="nil"/>
              <w:right w:val="single" w:sz="6" w:space="0" w:color="auto"/>
            </w:tcBorders>
            <w:vAlign w:val="center"/>
            <w:hideMark/>
          </w:tcPr>
          <w:p w14:paraId="76CF1074" w14:textId="77777777" w:rsidR="007B0B3D" w:rsidRPr="007B0B3D" w:rsidRDefault="007B0B3D" w:rsidP="007B0B3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0B7310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24]</w:t>
            </w:r>
          </w:p>
        </w:tc>
        <w:tc>
          <w:tcPr>
            <w:tcW w:w="709" w:type="dxa"/>
            <w:tcBorders>
              <w:top w:val="single" w:sz="6" w:space="0" w:color="auto"/>
              <w:left w:val="single" w:sz="6" w:space="0" w:color="auto"/>
              <w:bottom w:val="nil"/>
              <w:right w:val="single" w:sz="4" w:space="0" w:color="auto"/>
            </w:tcBorders>
            <w:hideMark/>
          </w:tcPr>
          <w:p w14:paraId="0EDF6E0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C8D79C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A86C91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FDC384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E66D1B5"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6865960D"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2BC8FC5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[16+</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5886285E"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DC77AE9"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lang w:eastAsia="zh-CN"/>
              </w:rPr>
              <w:t xml:space="preserve"> [64]</w:t>
            </w:r>
          </w:p>
        </w:tc>
        <w:tc>
          <w:tcPr>
            <w:tcW w:w="709" w:type="dxa"/>
            <w:tcBorders>
              <w:top w:val="nil"/>
              <w:left w:val="single" w:sz="6" w:space="0" w:color="auto"/>
              <w:bottom w:val="nil"/>
              <w:right w:val="single" w:sz="4" w:space="0" w:color="auto"/>
            </w:tcBorders>
          </w:tcPr>
          <w:p w14:paraId="58C31189" w14:textId="77777777" w:rsidR="007B0B3D" w:rsidRPr="007B0B3D" w:rsidRDefault="007B0B3D" w:rsidP="007B0B3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E84AD4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2F7737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A14DEA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DAE0795"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32CB8799"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1C3A5009"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[8+</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041D1E8C"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C2999F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lang w:eastAsia="zh-CN"/>
              </w:rPr>
              <w:t xml:space="preserve"> [132]</w:t>
            </w:r>
          </w:p>
        </w:tc>
        <w:tc>
          <w:tcPr>
            <w:tcW w:w="709" w:type="dxa"/>
            <w:tcBorders>
              <w:top w:val="nil"/>
              <w:left w:val="single" w:sz="6" w:space="0" w:color="auto"/>
              <w:bottom w:val="nil"/>
              <w:right w:val="single" w:sz="4" w:space="0" w:color="auto"/>
            </w:tcBorders>
          </w:tcPr>
          <w:p w14:paraId="13040F38" w14:textId="77777777" w:rsidR="007B0B3D" w:rsidRPr="007B0B3D" w:rsidRDefault="007B0B3D" w:rsidP="007B0B3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DC8884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120B05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E1A8579"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A7F5ACE"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03AE0CEB" w14:textId="77777777" w:rsidTr="00D33654">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451DCE9A" w14:textId="77777777" w:rsidR="007B0B3D" w:rsidRPr="007B0B3D" w:rsidRDefault="007B0B3D" w:rsidP="007B0B3D">
            <w:pPr>
              <w:keepNext/>
              <w:keepLines/>
              <w:spacing w:after="0"/>
              <w:ind w:left="851" w:hanging="851"/>
              <w:rPr>
                <w:rFonts w:ascii="Arial" w:eastAsia="SimSun" w:hAnsi="Arial"/>
                <w:sz w:val="18"/>
              </w:rPr>
            </w:pPr>
            <w:r w:rsidRPr="007B0B3D">
              <w:rPr>
                <w:rFonts w:ascii="Arial" w:eastAsia="SimSun" w:hAnsi="Arial"/>
                <w:sz w:val="18"/>
              </w:rPr>
              <w:t>N</w:t>
            </w:r>
            <w:r w:rsidRPr="007B0B3D">
              <w:rPr>
                <w:rFonts w:ascii="Arial" w:eastAsia="SimSun" w:hAnsi="Arial"/>
                <w:sz w:val="18"/>
                <w:lang w:eastAsia="zh-CN"/>
              </w:rPr>
              <w:t>OTE</w:t>
            </w:r>
            <w:r w:rsidRPr="007B0B3D">
              <w:rPr>
                <w:rFonts w:ascii="Arial" w:eastAsia="SimSun" w:hAnsi="Arial"/>
                <w:sz w:val="18"/>
              </w:rPr>
              <w:t xml:space="preserve"> 1:</w:t>
            </w:r>
            <w:r w:rsidRPr="007B0B3D">
              <w:rPr>
                <w:rFonts w:ascii="Arial" w:eastAsia="SimSun" w:hAnsi="Arial"/>
                <w:sz w:val="18"/>
              </w:rPr>
              <w:tab/>
              <w:t>This minimum Io condition is expressed as the average Io per RE over all REs in an OFDM symbol.</w:t>
            </w:r>
          </w:p>
          <w:p w14:paraId="238BB181" w14:textId="77777777" w:rsidR="007B0B3D" w:rsidRPr="007B0B3D" w:rsidRDefault="007B0B3D" w:rsidP="007B0B3D">
            <w:pPr>
              <w:keepNext/>
              <w:keepLines/>
              <w:spacing w:after="0"/>
              <w:ind w:left="851" w:hanging="851"/>
              <w:rPr>
                <w:rFonts w:ascii="Arial" w:eastAsia="SimSun" w:hAnsi="Arial"/>
                <w:sz w:val="18"/>
              </w:rPr>
            </w:pPr>
            <w:r w:rsidRPr="007B0B3D">
              <w:rPr>
                <w:rFonts w:ascii="Arial" w:eastAsia="SimSun" w:hAnsi="Arial"/>
                <w:sz w:val="18"/>
              </w:rPr>
              <w:t>NOTE 2:</w:t>
            </w:r>
            <w:r w:rsidRPr="007B0B3D">
              <w:rPr>
                <w:rFonts w:ascii="Arial" w:eastAsia="SimSun" w:hAnsi="Arial"/>
                <w:sz w:val="18"/>
              </w:rPr>
              <w:tab/>
              <w:t>NR operating band groups are as defined in Section 3.5.</w:t>
            </w:r>
          </w:p>
          <w:p w14:paraId="4125673F" w14:textId="77777777" w:rsidR="007B0B3D" w:rsidRPr="007B0B3D" w:rsidRDefault="007B0B3D" w:rsidP="007B0B3D">
            <w:pPr>
              <w:keepNext/>
              <w:keepLines/>
              <w:spacing w:after="0"/>
              <w:ind w:left="851" w:hanging="851"/>
              <w:rPr>
                <w:rFonts w:ascii="Arial" w:eastAsia="SimSun" w:hAnsi="Arial"/>
                <w:sz w:val="18"/>
              </w:rPr>
            </w:pPr>
            <w:r w:rsidRPr="007B0B3D">
              <w:rPr>
                <w:rFonts w:ascii="Arial" w:eastAsia="SimSun" w:hAnsi="Arial"/>
                <w:sz w:val="18"/>
              </w:rPr>
              <w:t>N</w:t>
            </w:r>
            <w:r w:rsidRPr="007B0B3D">
              <w:rPr>
                <w:rFonts w:ascii="Arial" w:eastAsia="SimSun" w:hAnsi="Arial"/>
                <w:sz w:val="18"/>
                <w:lang w:eastAsia="zh-CN"/>
              </w:rPr>
              <w:t>OTE</w:t>
            </w:r>
            <w:r w:rsidRPr="007B0B3D">
              <w:rPr>
                <w:rFonts w:ascii="Arial" w:eastAsia="SimSun" w:hAnsi="Arial"/>
                <w:sz w:val="18"/>
              </w:rPr>
              <w:t xml:space="preserve"> 3:</w:t>
            </w:r>
            <w:r w:rsidRPr="007B0B3D">
              <w:rPr>
                <w:rFonts w:ascii="Arial" w:eastAsia="SimSun" w:hAnsi="Arial"/>
                <w:sz w:val="18"/>
              </w:rPr>
              <w:tab/>
            </w:r>
            <m:oMath>
              <m:sSubSup>
                <m:sSubSupPr>
                  <m:ctrlPr>
                    <w:rPr>
                      <w:rFonts w:ascii="Cambria Math" w:eastAsia="SimSun" w:hAnsi="Cambria Math"/>
                      <w:i/>
                      <w:sz w:val="18"/>
                      <w:szCs w:val="18"/>
                    </w:rPr>
                  </m:ctrlPr>
                </m:sSubSupPr>
                <m:e>
                  <m:r>
                    <w:rPr>
                      <w:rFonts w:ascii="Cambria Math" w:eastAsia="SimSun" w:hAnsi="Cambria Math"/>
                      <w:sz w:val="18"/>
                    </w:rPr>
                    <m:t>T</m:t>
                  </m:r>
                </m:e>
                <m:sub>
                  <m:r>
                    <m:rPr>
                      <m:sty m:val="p"/>
                    </m:rPr>
                    <w:rPr>
                      <w:rFonts w:ascii="Cambria Math" w:eastAsia="SimSun" w:hAnsi="Cambria Math"/>
                      <w:sz w:val="18"/>
                    </w:rPr>
                    <m:t>rep</m:t>
                  </m:r>
                </m:sub>
                <m:sup>
                  <m:r>
                    <m:rPr>
                      <m:sty m:val="p"/>
                    </m:rPr>
                    <w:rPr>
                      <w:rFonts w:ascii="Cambria Math" w:eastAsia="SimSun" w:hAnsi="Cambria Math"/>
                      <w:sz w:val="18"/>
                    </w:rPr>
                    <m:t>PRS</m:t>
                  </m:r>
                </m:sup>
              </m:sSubSup>
              <m:r>
                <w:rPr>
                  <w:rFonts w:ascii="Cambria Math" w:eastAsia="SimSun" w:hAnsi="Cambria Math"/>
                  <w:sz w:val="18"/>
                </w:rPr>
                <m:t xml:space="preserve">, </m:t>
              </m:r>
              <m:sSub>
                <m:sSubPr>
                  <m:ctrlPr>
                    <w:rPr>
                      <w:rFonts w:ascii="Cambria Math" w:eastAsia="SimSun" w:hAnsi="Cambria Math"/>
                      <w:sz w:val="18"/>
                      <w:szCs w:val="18"/>
                    </w:rPr>
                  </m:ctrlPr>
                </m:sSubPr>
                <m:e>
                  <m:r>
                    <w:rPr>
                      <w:rFonts w:ascii="Cambria Math" w:eastAsia="SimSun" w:hAnsi="Cambria Math"/>
                      <w:sz w:val="18"/>
                    </w:rPr>
                    <m:t>L</m:t>
                  </m:r>
                </m:e>
                <m:sub>
                  <m:r>
                    <m:rPr>
                      <m:sty m:val="p"/>
                    </m:rPr>
                    <w:rPr>
                      <w:rFonts w:ascii="Cambria Math" w:eastAsia="SimSun" w:hAnsi="Cambria Math"/>
                      <w:sz w:val="18"/>
                    </w:rPr>
                    <m:t>PRS</m:t>
                  </m:r>
                </m:sub>
              </m:sSub>
              <m:r>
                <w:rPr>
                  <w:rFonts w:ascii="Cambria Math" w:eastAsia="SimSun" w:hAnsi="Cambria Math"/>
                  <w:sz w:val="18"/>
                </w:rPr>
                <m:t xml:space="preserve"> ,</m:t>
              </m:r>
              <m:sSubSup>
                <m:sSubSupPr>
                  <m:ctrlPr>
                    <w:rPr>
                      <w:rFonts w:ascii="Cambria Math" w:eastAsia="SimSun" w:hAnsi="Cambria Math"/>
                      <w:i/>
                      <w:sz w:val="18"/>
                      <w:szCs w:val="18"/>
                    </w:rPr>
                  </m:ctrlPr>
                </m:sSubSupPr>
                <m:e>
                  <m:r>
                    <w:rPr>
                      <w:rFonts w:ascii="Cambria Math" w:eastAsia="SimSun" w:hAnsi="Cambria Math"/>
                      <w:sz w:val="18"/>
                    </w:rPr>
                    <m:t>K</m:t>
                  </m:r>
                </m:e>
                <m:sub>
                  <m:r>
                    <m:rPr>
                      <m:sty m:val="p"/>
                    </m:rPr>
                    <w:rPr>
                      <w:rFonts w:ascii="Cambria Math" w:eastAsia="SimSun" w:hAnsi="Cambria Math"/>
                      <w:sz w:val="18"/>
                    </w:rPr>
                    <m:t>comb</m:t>
                  </m:r>
                </m:sub>
                <m:sup>
                  <m:r>
                    <m:rPr>
                      <m:sty m:val="p"/>
                    </m:rPr>
                    <w:rPr>
                      <w:rFonts w:ascii="Cambria Math" w:eastAsia="SimSun" w:hAnsi="Cambria Math"/>
                      <w:sz w:val="18"/>
                    </w:rPr>
                    <m:t>PRS</m:t>
                  </m:r>
                </m:sup>
              </m:sSubSup>
            </m:oMath>
            <w:r w:rsidRPr="007B0B3D">
              <w:rPr>
                <w:rFonts w:ascii="Arial" w:eastAsia="SimSun" w:hAnsi="Arial"/>
                <w:b/>
                <w:bCs/>
                <w:sz w:val="18"/>
                <w:lang w:eastAsia="zh-CN"/>
              </w:rPr>
              <w:t xml:space="preserve"> </w:t>
            </w:r>
            <w:r w:rsidRPr="007B0B3D">
              <w:rPr>
                <w:rFonts w:ascii="Arial" w:eastAsia="SimSun" w:hAnsi="Arial"/>
                <w:sz w:val="18"/>
              </w:rPr>
              <w:t xml:space="preserve">are configured by higher layer parameter  </w:t>
            </w:r>
            <w:r w:rsidRPr="007B0B3D">
              <w:rPr>
                <w:rFonts w:ascii="Arial" w:eastAsia="SimSun" w:hAnsi="Arial"/>
                <w:i/>
                <w:sz w:val="18"/>
              </w:rPr>
              <w:t>dl-PRS-</w:t>
            </w:r>
            <w:proofErr w:type="spellStart"/>
            <w:r w:rsidRPr="007B0B3D">
              <w:rPr>
                <w:rFonts w:ascii="Arial" w:eastAsia="SimSun" w:hAnsi="Arial"/>
                <w:i/>
                <w:sz w:val="18"/>
              </w:rPr>
              <w:t>ResourceRepetitionFactor</w:t>
            </w:r>
            <w:proofErr w:type="spellEnd"/>
            <w:r w:rsidRPr="007B0B3D">
              <w:rPr>
                <w:rFonts w:ascii="Arial" w:eastAsia="SimSun" w:hAnsi="Arial"/>
                <w:i/>
                <w:sz w:val="18"/>
              </w:rPr>
              <w:t>, dl-PRS-</w:t>
            </w:r>
            <w:proofErr w:type="spellStart"/>
            <w:r w:rsidRPr="007B0B3D">
              <w:rPr>
                <w:rFonts w:ascii="Arial" w:eastAsia="SimSun" w:hAnsi="Arial"/>
                <w:i/>
                <w:sz w:val="18"/>
              </w:rPr>
              <w:t>NumSymbols</w:t>
            </w:r>
            <w:proofErr w:type="spellEnd"/>
            <w:r w:rsidRPr="007B0B3D">
              <w:rPr>
                <w:rFonts w:ascii="Arial" w:eastAsia="SimSun" w:hAnsi="Arial"/>
                <w:i/>
                <w:sz w:val="18"/>
              </w:rPr>
              <w:t xml:space="preserve"> and  dl-PRS-</w:t>
            </w:r>
            <w:proofErr w:type="spellStart"/>
            <w:r w:rsidRPr="007B0B3D">
              <w:rPr>
                <w:rFonts w:ascii="Arial" w:eastAsia="SimSun" w:hAnsi="Arial"/>
                <w:i/>
                <w:sz w:val="18"/>
              </w:rPr>
              <w:t>CombSizeN</w:t>
            </w:r>
            <w:r w:rsidRPr="007B0B3D">
              <w:rPr>
                <w:rFonts w:ascii="Arial" w:eastAsia="SimSun" w:hAnsi="Arial"/>
                <w:iCs/>
                <w:sz w:val="18"/>
              </w:rPr>
              <w:t>defined</w:t>
            </w:r>
            <w:proofErr w:type="spellEnd"/>
            <w:r w:rsidRPr="007B0B3D">
              <w:rPr>
                <w:rFonts w:ascii="Arial" w:eastAsia="SimSun" w:hAnsi="Arial"/>
                <w:iCs/>
                <w:sz w:val="18"/>
              </w:rPr>
              <w:t xml:space="preserve"> in TS 37.355 [34]</w:t>
            </w:r>
            <w:r w:rsidRPr="007B0B3D">
              <w:rPr>
                <w:rFonts w:ascii="Arial" w:eastAsia="SimSun" w:hAnsi="Arial"/>
                <w:iCs/>
                <w:sz w:val="18"/>
                <w:lang w:val="en-US" w:eastAsia="zh-CN"/>
              </w:rPr>
              <w:t>.</w:t>
            </w:r>
          </w:p>
          <w:p w14:paraId="52F6BD5E" w14:textId="77777777" w:rsidR="007B0B3D" w:rsidRPr="007B0B3D" w:rsidRDefault="007B0B3D" w:rsidP="007B0B3D">
            <w:pPr>
              <w:keepNext/>
              <w:keepLines/>
              <w:spacing w:after="0"/>
              <w:ind w:left="851" w:hanging="851"/>
              <w:rPr>
                <w:rFonts w:ascii="Arial" w:eastAsia="SimSun" w:hAnsi="Arial"/>
                <w:sz w:val="18"/>
              </w:rPr>
            </w:pPr>
            <w:r w:rsidRPr="007B0B3D">
              <w:rPr>
                <w:rFonts w:ascii="Arial" w:eastAsia="SimSun" w:hAnsi="Arial"/>
                <w:sz w:val="18"/>
              </w:rPr>
              <w:t>NOTE 4:</w:t>
            </w:r>
            <w:r w:rsidRPr="007B0B3D">
              <w:rPr>
                <w:rFonts w:ascii="Arial" w:eastAsia="SimSun" w:hAnsi="Arial"/>
                <w:sz w:val="18"/>
              </w:rPr>
              <w:tab/>
              <w:t>The Io is defined in PRS slots. The same Io range applies to PRS and non-PRS symbols. Io levels are different in PRS and non-PRS symbols within the same slot.</w:t>
            </w:r>
          </w:p>
          <w:p w14:paraId="5ECBA50D" w14:textId="77777777" w:rsidR="007B0B3D" w:rsidRPr="007B0B3D" w:rsidRDefault="007B0B3D" w:rsidP="007B0B3D">
            <w:pPr>
              <w:keepNext/>
              <w:keepLines/>
              <w:spacing w:after="0"/>
              <w:ind w:left="851" w:hanging="851"/>
              <w:rPr>
                <w:rFonts w:ascii="Arial" w:eastAsia="SimSun" w:hAnsi="Arial"/>
                <w:sz w:val="18"/>
              </w:rPr>
            </w:pPr>
            <w:r w:rsidRPr="007B0B3D">
              <w:rPr>
                <w:rFonts w:ascii="Arial" w:eastAsia="SimSun" w:hAnsi="Arial"/>
                <w:sz w:val="18"/>
              </w:rPr>
              <w:t>N</w:t>
            </w:r>
            <w:r w:rsidRPr="007B0B3D">
              <w:rPr>
                <w:rFonts w:ascii="Arial" w:eastAsia="SimSun" w:hAnsi="Arial"/>
                <w:sz w:val="18"/>
                <w:lang w:eastAsia="zh-CN"/>
              </w:rPr>
              <w:t>OTE</w:t>
            </w:r>
            <w:r w:rsidRPr="007B0B3D">
              <w:rPr>
                <w:rFonts w:ascii="Arial" w:eastAsia="SimSun" w:hAnsi="Arial"/>
                <w:sz w:val="18"/>
              </w:rPr>
              <w:t xml:space="preserve"> 5:</w:t>
            </w:r>
            <w:r w:rsidRPr="007B0B3D">
              <w:rPr>
                <w:rFonts w:ascii="Arial" w:eastAsia="SimSun" w:hAnsi="Arial"/>
                <w:sz w:val="18"/>
              </w:rPr>
              <w:tab/>
              <w:t>Tc is the basic timing unit defined in TS 38.211 [6].</w:t>
            </w:r>
          </w:p>
          <w:p w14:paraId="4587BEC3" w14:textId="77777777" w:rsidR="007B0B3D" w:rsidRPr="007B0B3D" w:rsidRDefault="007B0B3D" w:rsidP="007B0B3D">
            <w:pPr>
              <w:keepNext/>
              <w:keepLines/>
              <w:spacing w:after="0"/>
              <w:ind w:left="851" w:hanging="851"/>
              <w:rPr>
                <w:rFonts w:ascii="Arial" w:eastAsia="SimSun" w:hAnsi="Arial"/>
                <w:sz w:val="18"/>
              </w:rPr>
            </w:pPr>
            <w:r w:rsidRPr="007B0B3D">
              <w:rPr>
                <w:rFonts w:ascii="Arial" w:eastAsia="SimSun" w:hAnsi="Arial"/>
                <w:sz w:val="18"/>
              </w:rPr>
              <w:t>NOTE 6:</w:t>
            </w:r>
            <w:r w:rsidRPr="007B0B3D">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47325130" w14:textId="77777777" w:rsidR="007B0B3D" w:rsidRPr="007B0B3D" w:rsidRDefault="007B0B3D" w:rsidP="007B0B3D">
      <w:pPr>
        <w:rPr>
          <w:rFonts w:eastAsia="SimSun"/>
        </w:rPr>
      </w:pPr>
    </w:p>
    <w:p w14:paraId="706172A7" w14:textId="77777777" w:rsidR="007B0B3D" w:rsidRPr="007B0B3D" w:rsidRDefault="007B0B3D" w:rsidP="007B0B3D">
      <w:pPr>
        <w:rPr>
          <w:rFonts w:eastAsia="SimSun"/>
        </w:rPr>
      </w:pPr>
      <w:r w:rsidRPr="007B0B3D">
        <w:rPr>
          <w:rFonts w:eastAsia="SimSun"/>
        </w:rPr>
        <w:t>The accuracy requirements in Table 10.1.25.2-2 for FR1 are valid under the following conditions:</w:t>
      </w:r>
    </w:p>
    <w:p w14:paraId="6578772A" w14:textId="77777777" w:rsidR="007B0B3D" w:rsidRPr="007B0B3D" w:rsidRDefault="007B0B3D" w:rsidP="007B0B3D">
      <w:pPr>
        <w:ind w:left="568" w:hanging="284"/>
        <w:rPr>
          <w:rFonts w:eastAsia="SimSun"/>
        </w:rPr>
      </w:pPr>
      <w:r w:rsidRPr="007B0B3D">
        <w:rPr>
          <w:rFonts w:eastAsia="SimSun"/>
        </w:rPr>
        <w:t>Conditions defined in clause 7.3 of TS 38.101-1 [18] for reference sensitivity are fulfilled.</w:t>
      </w:r>
    </w:p>
    <w:p w14:paraId="598061E5" w14:textId="77777777" w:rsidR="007B0B3D" w:rsidRPr="007B0B3D" w:rsidRDefault="007B0B3D" w:rsidP="007B0B3D">
      <w:pPr>
        <w:ind w:left="568" w:hanging="284"/>
        <w:rPr>
          <w:rFonts w:eastAsia="SimSun"/>
        </w:rPr>
      </w:pPr>
      <w:proofErr w:type="spellStart"/>
      <w:r w:rsidRPr="007B0B3D">
        <w:rPr>
          <w:rFonts w:eastAsia="SimSun"/>
        </w:rPr>
        <w:t>PRP|</w:t>
      </w:r>
      <w:r w:rsidRPr="007B0B3D">
        <w:rPr>
          <w:rFonts w:eastAsia="SimSun"/>
          <w:vertAlign w:val="subscript"/>
        </w:rPr>
        <w:t>dBm</w:t>
      </w:r>
      <w:proofErr w:type="spellEnd"/>
      <w:r w:rsidRPr="007B0B3D">
        <w:rPr>
          <w:rFonts w:eastAsia="SimSun"/>
        </w:rPr>
        <w:t xml:space="preserve"> according to Annex B.2.x for a corresponding Band.</w:t>
      </w:r>
    </w:p>
    <w:p w14:paraId="2D386DA7" w14:textId="77777777" w:rsidR="007B0B3D" w:rsidRPr="007B0B3D" w:rsidRDefault="007B0B3D" w:rsidP="007B0B3D">
      <w:pPr>
        <w:ind w:left="568" w:hanging="284"/>
        <w:rPr>
          <w:rFonts w:eastAsia="SimSun"/>
        </w:rPr>
      </w:pPr>
      <w:r w:rsidRPr="007B0B3D">
        <w:rPr>
          <w:rFonts w:eastAsia="SimSun"/>
        </w:rPr>
        <w:t>Fading propagation condition.</w:t>
      </w:r>
    </w:p>
    <w:p w14:paraId="68D362E0" w14:textId="77777777" w:rsidR="007B0B3D" w:rsidRPr="007B0B3D" w:rsidRDefault="007B0B3D" w:rsidP="007B0B3D">
      <w:pPr>
        <w:keepNext/>
        <w:keepLines/>
        <w:spacing w:before="60"/>
        <w:jc w:val="center"/>
        <w:rPr>
          <w:rFonts w:ascii="Arial" w:eastAsia="SimSun" w:hAnsi="Arial"/>
          <w:b/>
        </w:rPr>
      </w:pPr>
      <w:r w:rsidRPr="007B0B3D">
        <w:rPr>
          <w:rFonts w:ascii="Arial" w:eastAsia="SimSun" w:hAnsi="Arial"/>
          <w:b/>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7B0B3D" w:rsidRPr="007B0B3D" w14:paraId="735B8DE7" w14:textId="77777777" w:rsidTr="00D33654">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08528F5"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5F8102F6"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Conditions</w:t>
            </w:r>
          </w:p>
        </w:tc>
      </w:tr>
      <w:tr w:rsidR="007B0B3D" w:rsidRPr="007B0B3D" w14:paraId="4FE9AA8F" w14:textId="77777777" w:rsidTr="00D33654">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A5FBE66" w14:textId="77777777" w:rsidR="007B0B3D" w:rsidRPr="007B0B3D" w:rsidRDefault="007B0B3D" w:rsidP="007B0B3D">
            <w:pPr>
              <w:spacing w:after="0"/>
              <w:rPr>
                <w:rFonts w:ascii="Arial" w:eastAsia="SimSun"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6617FCAF"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 xml:space="preserve">PRS </w:t>
            </w:r>
            <w:proofErr w:type="spellStart"/>
            <w:r w:rsidRPr="007B0B3D">
              <w:rPr>
                <w:rFonts w:ascii="Arial" w:eastAsia="SimSun" w:hAnsi="Arial"/>
                <w:b/>
                <w:sz w:val="18"/>
              </w:rPr>
              <w:t>Ês</w:t>
            </w:r>
            <w:proofErr w:type="spellEnd"/>
            <w:r w:rsidRPr="007B0B3D">
              <w:rPr>
                <w:rFonts w:ascii="Arial" w:eastAsia="SimSun" w:hAnsi="Arial"/>
                <w:b/>
                <w:sz w:val="18"/>
              </w:rPr>
              <w:t>/</w:t>
            </w:r>
            <w:proofErr w:type="spellStart"/>
            <w:r w:rsidRPr="007B0B3D">
              <w:rPr>
                <w:rFonts w:ascii="Arial" w:eastAsia="SimSun"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4145B72A"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2A90AE2F" w14:textId="77777777" w:rsidR="007B0B3D" w:rsidRPr="007B0B3D" w:rsidRDefault="007B0B3D" w:rsidP="007B0B3D">
            <w:pPr>
              <w:keepNext/>
              <w:keepLines/>
              <w:spacing w:after="0"/>
              <w:jc w:val="center"/>
              <w:rPr>
                <w:rFonts w:ascii="Arial" w:eastAsia="SimSun" w:hAnsi="Arial"/>
                <w:b/>
                <w:sz w:val="18"/>
              </w:rPr>
            </w:pPr>
          </w:p>
          <w:p w14:paraId="0B771872"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72F178F2" w14:textId="77777777" w:rsidR="007B0B3D" w:rsidRPr="007B0B3D" w:rsidRDefault="007B0B3D" w:rsidP="007B0B3D">
            <w:pPr>
              <w:keepNext/>
              <w:keepLines/>
              <w:spacing w:after="0"/>
              <w:jc w:val="center"/>
              <w:rPr>
                <w:rFonts w:ascii="Arial" w:eastAsia="SimSun" w:hAnsi="Arial"/>
                <w:b/>
                <w:sz w:val="18"/>
                <w:lang w:eastAsia="zh-CN"/>
              </w:rPr>
            </w:pPr>
            <w:r w:rsidRPr="007B0B3D">
              <w:rPr>
                <w:rFonts w:ascii="Arial" w:eastAsia="SimSun" w:hAnsi="Arial"/>
                <w:b/>
                <w:sz w:val="18"/>
                <w:lang w:eastAsia="zh-CN"/>
              </w:rPr>
              <w:t xml:space="preserve">PRS resource repetition </w:t>
            </w:r>
            <m:oMath>
              <m:sSubSup>
                <m:sSubSupPr>
                  <m:ctrlPr>
                    <w:rPr>
                      <w:rFonts w:ascii="Cambria Math" w:eastAsia="SimSun" w:hAnsi="Cambria Math"/>
                      <w:b/>
                      <w:i/>
                      <w:sz w:val="18"/>
                      <w:szCs w:val="18"/>
                    </w:rPr>
                  </m:ctrlPr>
                </m:sSubSupPr>
                <m:e>
                  <m:r>
                    <m:rPr>
                      <m:sty m:val="bi"/>
                    </m:rPr>
                    <w:rPr>
                      <w:rFonts w:ascii="Cambria Math" w:eastAsia="SimSun" w:hAnsi="Cambria Math"/>
                      <w:sz w:val="18"/>
                    </w:rPr>
                    <m:t>(T</m:t>
                  </m:r>
                </m:e>
                <m:sub>
                  <m:r>
                    <m:rPr>
                      <m:sty m:val="b"/>
                    </m:rPr>
                    <w:rPr>
                      <w:rFonts w:ascii="Cambria Math" w:eastAsia="SimSun" w:hAnsi="Cambria Math"/>
                      <w:sz w:val="18"/>
                    </w:rPr>
                    <m:t>rep</m:t>
                  </m:r>
                </m:sub>
                <m:sup>
                  <m:r>
                    <m:rPr>
                      <m:sty m:val="b"/>
                    </m:rPr>
                    <w:rPr>
                      <w:rFonts w:ascii="Cambria Math" w:eastAsia="SimSun" w:hAnsi="Cambria Math"/>
                      <w:sz w:val="18"/>
                    </w:rPr>
                    <m:t>PRS</m:t>
                  </m:r>
                </m:sup>
              </m:sSubSup>
              <m:r>
                <m:rPr>
                  <m:sty m:val="bi"/>
                </m:rPr>
                <w:rPr>
                  <w:rFonts w:ascii="Cambria Math" w:eastAsia="SimSun" w:hAnsi="Cambria Math"/>
                  <w:sz w:val="18"/>
                </w:rPr>
                <m:t>*</m:t>
              </m:r>
              <m:sSub>
                <m:sSubPr>
                  <m:ctrlPr>
                    <w:rPr>
                      <w:rFonts w:ascii="Cambria Math" w:eastAsia="SimSun" w:hAnsi="Cambria Math"/>
                      <w:b/>
                      <w:sz w:val="18"/>
                      <w:szCs w:val="18"/>
                    </w:rPr>
                  </m:ctrlPr>
                </m:sSubPr>
                <m:e>
                  <m:r>
                    <m:rPr>
                      <m:sty m:val="bi"/>
                    </m:rPr>
                    <w:rPr>
                      <w:rFonts w:ascii="Cambria Math" w:eastAsia="SimSun" w:hAnsi="Cambria Math"/>
                      <w:sz w:val="18"/>
                    </w:rPr>
                    <m:t>L</m:t>
                  </m:r>
                </m:e>
                <m:sub>
                  <m:r>
                    <m:rPr>
                      <m:sty m:val="b"/>
                    </m:rPr>
                    <w:rPr>
                      <w:rFonts w:ascii="Cambria Math" w:eastAsia="SimSun" w:hAnsi="Cambria Math"/>
                      <w:sz w:val="18"/>
                    </w:rPr>
                    <m:t>PRS</m:t>
                  </m:r>
                </m:sub>
              </m:sSub>
              <m:r>
                <m:rPr>
                  <m:sty m:val="bi"/>
                </m:rPr>
                <w:rPr>
                  <w:rFonts w:ascii="Cambria Math" w:eastAsia="SimSun" w:hAnsi="Cambria Math"/>
                  <w:sz w:val="18"/>
                </w:rPr>
                <m:t>/</m:t>
              </m:r>
              <m:sSubSup>
                <m:sSubSupPr>
                  <m:ctrlPr>
                    <w:rPr>
                      <w:rFonts w:ascii="Cambria Math" w:eastAsia="SimSun" w:hAnsi="Cambria Math"/>
                      <w:b/>
                      <w:i/>
                      <w:sz w:val="18"/>
                      <w:szCs w:val="18"/>
                    </w:rPr>
                  </m:ctrlPr>
                </m:sSubSupPr>
                <m:e>
                  <m:r>
                    <m:rPr>
                      <m:sty m:val="bi"/>
                    </m:rPr>
                    <w:rPr>
                      <w:rFonts w:ascii="Cambria Math" w:eastAsia="SimSun" w:hAnsi="Cambria Math"/>
                      <w:sz w:val="18"/>
                    </w:rPr>
                    <m:t>K</m:t>
                  </m:r>
                </m:e>
                <m:sub>
                  <m:r>
                    <m:rPr>
                      <m:sty m:val="b"/>
                    </m:rPr>
                    <w:rPr>
                      <w:rFonts w:ascii="Cambria Math" w:eastAsia="SimSun" w:hAnsi="Cambria Math"/>
                      <w:sz w:val="18"/>
                    </w:rPr>
                    <m:t>comb</m:t>
                  </m:r>
                </m:sub>
                <m:sup>
                  <m:r>
                    <m:rPr>
                      <m:sty m:val="b"/>
                    </m:rPr>
                    <w:rPr>
                      <w:rFonts w:ascii="Cambria Math" w:eastAsia="SimSun" w:hAnsi="Cambria Math"/>
                      <w:sz w:val="18"/>
                    </w:rPr>
                    <m:t>PRS</m:t>
                  </m:r>
                </m:sup>
              </m:sSubSup>
            </m:oMath>
            <w:r w:rsidRPr="007B0B3D">
              <w:rPr>
                <w:rFonts w:ascii="Arial" w:eastAsia="SimSun"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34B9CA36"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 xml:space="preserve">NR operating band </w:t>
            </w:r>
            <w:proofErr w:type="spellStart"/>
            <w:r w:rsidRPr="007B0B3D">
              <w:rPr>
                <w:rFonts w:ascii="Arial" w:eastAsia="SimSun" w:hAnsi="Arial"/>
                <w:b/>
                <w:sz w:val="18"/>
              </w:rPr>
              <w:t>groups</w:t>
            </w:r>
            <w:r w:rsidRPr="007B0B3D">
              <w:rPr>
                <w:rFonts w:ascii="Arial" w:eastAsia="SimSun" w:hAnsi="Arial"/>
                <w:b/>
                <w:sz w:val="18"/>
                <w:vertAlign w:val="superscript"/>
              </w:rPr>
              <w:t>Note</w:t>
            </w:r>
            <w:proofErr w:type="spellEnd"/>
            <w:r w:rsidRPr="007B0B3D">
              <w:rPr>
                <w:rFonts w:ascii="Arial" w:eastAsia="SimSun" w:hAnsi="Arial"/>
                <w:b/>
                <w:sz w:val="18"/>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568F3B7A" w14:textId="77777777" w:rsidR="007B0B3D" w:rsidRPr="007B0B3D" w:rsidRDefault="007B0B3D" w:rsidP="007B0B3D">
            <w:pPr>
              <w:keepNext/>
              <w:keepLines/>
              <w:spacing w:after="0"/>
              <w:jc w:val="center"/>
              <w:rPr>
                <w:rFonts w:ascii="Arial" w:eastAsia="SimSun" w:hAnsi="Arial"/>
                <w:b/>
                <w:sz w:val="18"/>
              </w:rPr>
            </w:pPr>
            <w:proofErr w:type="spellStart"/>
            <w:r w:rsidRPr="007B0B3D">
              <w:rPr>
                <w:rFonts w:ascii="Arial" w:eastAsia="SimSun" w:hAnsi="Arial"/>
                <w:b/>
                <w:sz w:val="18"/>
              </w:rPr>
              <w:t>Io</w:t>
            </w:r>
            <w:r w:rsidRPr="007B0B3D">
              <w:rPr>
                <w:rFonts w:ascii="Arial" w:eastAsia="SimSun" w:hAnsi="Arial"/>
                <w:b/>
                <w:sz w:val="18"/>
                <w:vertAlign w:val="superscript"/>
                <w:lang w:eastAsia="zh-CN"/>
              </w:rPr>
              <w:t>Note</w:t>
            </w:r>
            <w:proofErr w:type="spellEnd"/>
            <w:r w:rsidRPr="007B0B3D">
              <w:rPr>
                <w:rFonts w:ascii="Arial" w:eastAsia="SimSun" w:hAnsi="Arial"/>
                <w:b/>
                <w:sz w:val="18"/>
                <w:vertAlign w:val="superscript"/>
                <w:lang w:eastAsia="zh-CN"/>
              </w:rPr>
              <w:t xml:space="preserve"> 4</w:t>
            </w:r>
            <w:r w:rsidRPr="007B0B3D">
              <w:rPr>
                <w:rFonts w:ascii="Arial" w:eastAsia="SimSun" w:hAnsi="Arial"/>
                <w:b/>
                <w:sz w:val="18"/>
              </w:rPr>
              <w:t xml:space="preserve"> range</w:t>
            </w:r>
          </w:p>
        </w:tc>
      </w:tr>
      <w:tr w:rsidR="007B0B3D" w:rsidRPr="007B0B3D" w14:paraId="19ED52DD" w14:textId="77777777" w:rsidTr="00D33654">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24117B9" w14:textId="77777777" w:rsidR="007B0B3D" w:rsidRPr="007B0B3D" w:rsidRDefault="007B0B3D" w:rsidP="007B0B3D">
            <w:pPr>
              <w:spacing w:after="0"/>
              <w:rPr>
                <w:rFonts w:ascii="Arial" w:eastAsia="SimSun"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26380400" w14:textId="77777777" w:rsidR="007B0B3D" w:rsidRPr="007B0B3D" w:rsidRDefault="007B0B3D" w:rsidP="007B0B3D">
            <w:pPr>
              <w:spacing w:after="0"/>
              <w:rPr>
                <w:rFonts w:ascii="Arial" w:eastAsia="SimSun"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DFE4E23" w14:textId="77777777" w:rsidR="007B0B3D" w:rsidRPr="007B0B3D" w:rsidRDefault="007B0B3D" w:rsidP="007B0B3D">
            <w:pPr>
              <w:spacing w:after="0"/>
              <w:rPr>
                <w:rFonts w:ascii="Arial" w:eastAsia="SimSun"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30088243" w14:textId="77777777" w:rsidR="007B0B3D" w:rsidRPr="007B0B3D" w:rsidRDefault="007B0B3D" w:rsidP="007B0B3D">
            <w:pPr>
              <w:spacing w:after="0"/>
              <w:rPr>
                <w:rFonts w:ascii="Arial" w:eastAsia="SimSun"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517A0D3F" w14:textId="77777777" w:rsidR="007B0B3D" w:rsidRPr="007B0B3D" w:rsidRDefault="007B0B3D" w:rsidP="007B0B3D">
            <w:pPr>
              <w:spacing w:after="0"/>
              <w:rPr>
                <w:rFonts w:ascii="Arial" w:eastAsia="SimSun"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25AF99C" w14:textId="77777777" w:rsidR="007B0B3D" w:rsidRPr="007B0B3D" w:rsidRDefault="007B0B3D" w:rsidP="007B0B3D">
            <w:pPr>
              <w:spacing w:after="0"/>
              <w:rPr>
                <w:rFonts w:ascii="Arial" w:eastAsia="SimSun"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0726B9B4"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Minimum</w:t>
            </w:r>
            <w:r w:rsidRPr="007B0B3D">
              <w:rPr>
                <w:rFonts w:ascii="Arial" w:eastAsia="SimSun" w:hAnsi="Arial"/>
                <w:b/>
                <w:sz w:val="18"/>
              </w:rPr>
              <w:br/>
            </w:r>
            <w:proofErr w:type="spellStart"/>
            <w:r w:rsidRPr="007B0B3D">
              <w:rPr>
                <w:rFonts w:ascii="Arial" w:eastAsia="SimSun" w:hAnsi="Arial"/>
                <w:b/>
                <w:sz w:val="18"/>
              </w:rPr>
              <w:t>Io</w:t>
            </w:r>
            <w:r w:rsidRPr="007B0B3D">
              <w:rPr>
                <w:rFonts w:ascii="Arial" w:eastAsia="SimSun" w:hAnsi="Arial"/>
                <w:b/>
                <w:sz w:val="18"/>
                <w:vertAlign w:val="superscript"/>
              </w:rPr>
              <w:t>Note</w:t>
            </w:r>
            <w:proofErr w:type="spellEnd"/>
            <w:r w:rsidRPr="007B0B3D">
              <w:rPr>
                <w:rFonts w:ascii="Arial" w:eastAsia="SimSun" w:hAnsi="Arial"/>
                <w:b/>
                <w:sz w:val="18"/>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73AEF4AC"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Maximum</w:t>
            </w:r>
            <w:r w:rsidRPr="007B0B3D">
              <w:rPr>
                <w:rFonts w:ascii="Arial" w:eastAsia="SimSun" w:hAnsi="Arial"/>
                <w:b/>
                <w:sz w:val="18"/>
              </w:rPr>
              <w:br/>
              <w:t>Io</w:t>
            </w:r>
          </w:p>
        </w:tc>
      </w:tr>
      <w:tr w:rsidR="007B0B3D" w:rsidRPr="007B0B3D" w14:paraId="75DC599E" w14:textId="77777777" w:rsidTr="00D33654">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40909CCF" w14:textId="77777777" w:rsidR="007B0B3D" w:rsidRPr="007B0B3D" w:rsidRDefault="007B0B3D" w:rsidP="007B0B3D">
            <w:pPr>
              <w:keepNext/>
              <w:keepLines/>
              <w:spacing w:after="0"/>
              <w:jc w:val="center"/>
              <w:rPr>
                <w:rFonts w:ascii="Arial" w:eastAsia="SimSun" w:hAnsi="Arial"/>
                <w:b/>
                <w:sz w:val="18"/>
              </w:rPr>
            </w:pPr>
            <w:proofErr w:type="spellStart"/>
            <w:r w:rsidRPr="007B0B3D">
              <w:rPr>
                <w:rFonts w:ascii="Arial" w:eastAsia="SimSun" w:hAnsi="Arial"/>
                <w:b/>
                <w:sz w:val="18"/>
              </w:rPr>
              <w:lastRenderedPageBreak/>
              <w:t>Tc</w:t>
            </w:r>
            <w:r w:rsidRPr="007B0B3D">
              <w:rPr>
                <w:rFonts w:ascii="Arial" w:eastAsia="SimSun" w:hAnsi="Arial"/>
                <w:b/>
                <w:sz w:val="18"/>
                <w:vertAlign w:val="superscript"/>
                <w:lang w:eastAsia="zh-CN"/>
              </w:rPr>
              <w:t>Note</w:t>
            </w:r>
            <w:proofErr w:type="spellEnd"/>
            <w:r w:rsidRPr="007B0B3D">
              <w:rPr>
                <w:rFonts w:ascii="Arial" w:eastAsia="SimSun" w:hAnsi="Arial"/>
                <w:b/>
                <w:sz w:val="18"/>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06DC97B4"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57B49A73"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RB</w:t>
            </w:r>
          </w:p>
        </w:tc>
        <w:tc>
          <w:tcPr>
            <w:tcW w:w="709" w:type="dxa"/>
            <w:tcBorders>
              <w:top w:val="single" w:sz="6" w:space="0" w:color="auto"/>
              <w:left w:val="single" w:sz="6" w:space="0" w:color="auto"/>
              <w:bottom w:val="nil"/>
              <w:right w:val="single" w:sz="6" w:space="0" w:color="auto"/>
            </w:tcBorders>
          </w:tcPr>
          <w:p w14:paraId="4696013F" w14:textId="77777777" w:rsidR="007B0B3D" w:rsidRPr="007B0B3D" w:rsidRDefault="007B0B3D" w:rsidP="007B0B3D">
            <w:pPr>
              <w:keepNext/>
              <w:keepLines/>
              <w:spacing w:after="0"/>
              <w:jc w:val="center"/>
              <w:rPr>
                <w:rFonts w:ascii="Arial" w:eastAsia="SimSun" w:hAnsi="Arial"/>
                <w:b/>
                <w:sz w:val="18"/>
              </w:rPr>
            </w:pPr>
          </w:p>
          <w:p w14:paraId="03BAB511"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kHz</w:t>
            </w:r>
          </w:p>
        </w:tc>
        <w:tc>
          <w:tcPr>
            <w:tcW w:w="1832" w:type="dxa"/>
            <w:tcBorders>
              <w:top w:val="single" w:sz="6" w:space="0" w:color="auto"/>
              <w:left w:val="single" w:sz="6" w:space="0" w:color="auto"/>
              <w:bottom w:val="nil"/>
              <w:right w:val="single" w:sz="6" w:space="0" w:color="auto"/>
            </w:tcBorders>
            <w:vAlign w:val="center"/>
          </w:tcPr>
          <w:p w14:paraId="2CC10539" w14:textId="77777777" w:rsidR="007B0B3D" w:rsidRPr="007B0B3D" w:rsidRDefault="007B0B3D" w:rsidP="007B0B3D">
            <w:pPr>
              <w:keepNext/>
              <w:keepLines/>
              <w:spacing w:after="0"/>
              <w:jc w:val="center"/>
              <w:rPr>
                <w:rFonts w:ascii="Arial" w:eastAsia="SimSun" w:hAnsi="Arial"/>
                <w:b/>
                <w:sz w:val="18"/>
              </w:rPr>
            </w:pPr>
          </w:p>
        </w:tc>
        <w:tc>
          <w:tcPr>
            <w:tcW w:w="2267" w:type="dxa"/>
            <w:tcBorders>
              <w:top w:val="single" w:sz="6" w:space="0" w:color="auto"/>
              <w:left w:val="single" w:sz="6" w:space="0" w:color="auto"/>
              <w:bottom w:val="nil"/>
              <w:right w:val="single" w:sz="4" w:space="0" w:color="auto"/>
            </w:tcBorders>
            <w:vAlign w:val="center"/>
          </w:tcPr>
          <w:p w14:paraId="03F23074" w14:textId="77777777" w:rsidR="007B0B3D" w:rsidRPr="007B0B3D" w:rsidRDefault="007B0B3D" w:rsidP="007B0B3D">
            <w:pPr>
              <w:keepNext/>
              <w:keepLines/>
              <w:spacing w:after="0"/>
              <w:jc w:val="center"/>
              <w:rPr>
                <w:rFonts w:ascii="Arial" w:eastAsia="SimSun"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7D399652"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dBm / SCS</w:t>
            </w:r>
            <w:r w:rsidRPr="007B0B3D">
              <w:rPr>
                <w:rFonts w:ascii="Arial" w:eastAsia="SimSun"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2548D33C"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dBm/BW</w:t>
            </w:r>
          </w:p>
        </w:tc>
      </w:tr>
      <w:tr w:rsidR="007B0B3D" w:rsidRPr="007B0B3D" w14:paraId="280D9B9D" w14:textId="77777777" w:rsidTr="00D33654">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216704C7"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[137+</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hideMark/>
          </w:tcPr>
          <w:p w14:paraId="082EFBDF"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0D81489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24]</w:t>
            </w:r>
          </w:p>
        </w:tc>
        <w:tc>
          <w:tcPr>
            <w:tcW w:w="709" w:type="dxa"/>
            <w:vMerge w:val="restart"/>
            <w:tcBorders>
              <w:top w:val="single" w:sz="6" w:space="0" w:color="auto"/>
              <w:left w:val="single" w:sz="6" w:space="0" w:color="auto"/>
              <w:bottom w:val="nil"/>
              <w:right w:val="single" w:sz="6" w:space="0" w:color="auto"/>
            </w:tcBorders>
          </w:tcPr>
          <w:p w14:paraId="33CBAE7D" w14:textId="77777777" w:rsidR="007B0B3D" w:rsidRPr="007B0B3D" w:rsidRDefault="007B0B3D" w:rsidP="007B0B3D">
            <w:pPr>
              <w:keepNext/>
              <w:keepLines/>
              <w:spacing w:after="0"/>
              <w:jc w:val="center"/>
              <w:rPr>
                <w:rFonts w:ascii="Arial" w:eastAsia="SimSun" w:hAnsi="Arial" w:cs="Arial"/>
                <w:sz w:val="18"/>
                <w:szCs w:val="18"/>
              </w:rPr>
            </w:pPr>
          </w:p>
          <w:p w14:paraId="27F1CA2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01E409DE"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245B2DC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NR_FDD_FR1_A, NR_TDD_FR1_A,</w:t>
            </w:r>
          </w:p>
          <w:p w14:paraId="58F780C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A15766B"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46CABF5"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-50</w:t>
            </w:r>
          </w:p>
        </w:tc>
      </w:tr>
      <w:tr w:rsidR="007B0B3D" w:rsidRPr="007B0B3D" w14:paraId="2D38D62C"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D17A60F" w14:textId="77777777" w:rsidR="007B0B3D" w:rsidRPr="007B0B3D" w:rsidRDefault="007B0B3D" w:rsidP="007B0B3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7F4A66FC"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45DD412"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E9DA08F"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0258EFB"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BEADE9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3C694109"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CF0CEC3" w14:textId="77777777" w:rsidR="007B0B3D" w:rsidRPr="007B0B3D" w:rsidRDefault="007B0B3D" w:rsidP="007B0B3D">
            <w:pPr>
              <w:spacing w:after="0"/>
              <w:rPr>
                <w:rFonts w:ascii="Arial" w:eastAsia="SimSun" w:hAnsi="Arial" w:cs="Arial"/>
                <w:sz w:val="18"/>
                <w:szCs w:val="18"/>
              </w:rPr>
            </w:pPr>
          </w:p>
        </w:tc>
      </w:tr>
      <w:tr w:rsidR="007B0B3D" w:rsidRPr="007B0B3D" w14:paraId="792792CB"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87D2CD3" w14:textId="77777777" w:rsidR="007B0B3D" w:rsidRPr="007B0B3D" w:rsidRDefault="007B0B3D" w:rsidP="007B0B3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752D887F"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EDA5510"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8FE3A6D"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C144BED"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1B1A542"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71D868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2BDDF2C" w14:textId="77777777" w:rsidR="007B0B3D" w:rsidRPr="007B0B3D" w:rsidRDefault="007B0B3D" w:rsidP="007B0B3D">
            <w:pPr>
              <w:spacing w:after="0"/>
              <w:rPr>
                <w:rFonts w:ascii="Arial" w:eastAsia="SimSun" w:hAnsi="Arial" w:cs="Arial"/>
                <w:sz w:val="18"/>
                <w:szCs w:val="18"/>
              </w:rPr>
            </w:pPr>
          </w:p>
        </w:tc>
      </w:tr>
      <w:tr w:rsidR="007B0B3D" w:rsidRPr="007B0B3D" w14:paraId="0672752E"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E3760AA" w14:textId="77777777" w:rsidR="007B0B3D" w:rsidRPr="007B0B3D" w:rsidRDefault="007B0B3D" w:rsidP="007B0B3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2D8461C1"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AA6F6AA"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251B187"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3142C63"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7F7891E"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E54026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7EC7C89" w14:textId="77777777" w:rsidR="007B0B3D" w:rsidRPr="007B0B3D" w:rsidRDefault="007B0B3D" w:rsidP="007B0B3D">
            <w:pPr>
              <w:spacing w:after="0"/>
              <w:rPr>
                <w:rFonts w:ascii="Arial" w:eastAsia="SimSun" w:hAnsi="Arial" w:cs="Arial"/>
                <w:sz w:val="18"/>
                <w:szCs w:val="18"/>
              </w:rPr>
            </w:pPr>
          </w:p>
        </w:tc>
      </w:tr>
      <w:tr w:rsidR="007B0B3D" w:rsidRPr="007B0B3D" w14:paraId="07A7A62D"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0061E47" w14:textId="77777777" w:rsidR="007B0B3D" w:rsidRPr="007B0B3D" w:rsidRDefault="007B0B3D" w:rsidP="007B0B3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35C48F51"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0BAE447"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CD44712"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6B737C2"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DE2EC7D"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597372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52C82EE" w14:textId="77777777" w:rsidR="007B0B3D" w:rsidRPr="007B0B3D" w:rsidRDefault="007B0B3D" w:rsidP="007B0B3D">
            <w:pPr>
              <w:spacing w:after="0"/>
              <w:rPr>
                <w:rFonts w:ascii="Arial" w:eastAsia="SimSun" w:hAnsi="Arial" w:cs="Arial"/>
                <w:sz w:val="18"/>
                <w:szCs w:val="18"/>
              </w:rPr>
            </w:pPr>
          </w:p>
        </w:tc>
      </w:tr>
      <w:tr w:rsidR="007B0B3D" w:rsidRPr="007B0B3D" w14:paraId="74B196C3"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59ECB4A" w14:textId="77777777" w:rsidR="007B0B3D" w:rsidRPr="007B0B3D" w:rsidRDefault="007B0B3D" w:rsidP="007B0B3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77E99F89"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89A39D0"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FA8C1E5"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8234627"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C474FC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CDABF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B4AEEA2" w14:textId="77777777" w:rsidR="007B0B3D" w:rsidRPr="007B0B3D" w:rsidRDefault="007B0B3D" w:rsidP="007B0B3D">
            <w:pPr>
              <w:spacing w:after="0"/>
              <w:rPr>
                <w:rFonts w:ascii="Arial" w:eastAsia="SimSun" w:hAnsi="Arial" w:cs="Arial"/>
                <w:sz w:val="18"/>
                <w:szCs w:val="18"/>
              </w:rPr>
            </w:pPr>
          </w:p>
        </w:tc>
      </w:tr>
      <w:tr w:rsidR="007B0B3D" w:rsidRPr="007B0B3D" w14:paraId="5EDAE48A"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BF1B5D8" w14:textId="77777777" w:rsidR="007B0B3D" w:rsidRPr="007B0B3D" w:rsidRDefault="007B0B3D" w:rsidP="007B0B3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62D9F4CF"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E91A521"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478CD77"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96F05F9"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345270E"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lang w:eastAsia="zh-CN"/>
              </w:rPr>
              <w:t>NR</w:t>
            </w:r>
            <w:r w:rsidRPr="007B0B3D">
              <w:rPr>
                <w:rFonts w:ascii="Arial" w:eastAsia="SimSun" w:hAnsi="Arial"/>
                <w:sz w:val="18"/>
              </w:rPr>
              <w:t>_</w:t>
            </w:r>
            <w:r w:rsidRPr="007B0B3D">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F818D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EDD6791" w14:textId="77777777" w:rsidR="007B0B3D" w:rsidRPr="007B0B3D" w:rsidRDefault="007B0B3D" w:rsidP="007B0B3D">
            <w:pPr>
              <w:spacing w:after="0"/>
              <w:rPr>
                <w:rFonts w:ascii="Arial" w:eastAsia="SimSun" w:hAnsi="Arial" w:cs="Arial"/>
                <w:sz w:val="18"/>
                <w:szCs w:val="18"/>
              </w:rPr>
            </w:pPr>
          </w:p>
        </w:tc>
      </w:tr>
      <w:tr w:rsidR="007B0B3D" w:rsidRPr="007B0B3D" w14:paraId="254514A1"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E7E6B30" w14:textId="77777777" w:rsidR="007B0B3D" w:rsidRPr="007B0B3D" w:rsidRDefault="007B0B3D" w:rsidP="007B0B3D">
            <w:pPr>
              <w:spacing w:after="0"/>
              <w:rPr>
                <w:rFonts w:ascii="Arial" w:eastAsia="SimSun" w:hAnsi="Arial" w:cs="Arial"/>
                <w:sz w:val="18"/>
                <w:szCs w:val="18"/>
              </w:rPr>
            </w:pPr>
          </w:p>
        </w:tc>
        <w:tc>
          <w:tcPr>
            <w:tcW w:w="714" w:type="dxa"/>
            <w:vMerge/>
            <w:tcBorders>
              <w:top w:val="single" w:sz="6" w:space="0" w:color="auto"/>
              <w:left w:val="single" w:sz="6" w:space="0" w:color="auto"/>
              <w:bottom w:val="nil"/>
              <w:right w:val="single" w:sz="6" w:space="0" w:color="auto"/>
            </w:tcBorders>
            <w:vAlign w:val="center"/>
            <w:hideMark/>
          </w:tcPr>
          <w:p w14:paraId="22E2B6E1"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E8E902E"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6E3E289F"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1A95BF6"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939E47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lang w:eastAsia="zh-CN"/>
              </w:rPr>
              <w:t>NR</w:t>
            </w:r>
            <w:r w:rsidRPr="007B0B3D">
              <w:rPr>
                <w:rFonts w:ascii="Arial" w:eastAsia="SimSun" w:hAnsi="Arial"/>
                <w:sz w:val="18"/>
              </w:rPr>
              <w:t>_</w:t>
            </w:r>
            <w:r w:rsidRPr="007B0B3D">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FEFCA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D306950" w14:textId="77777777" w:rsidR="007B0B3D" w:rsidRPr="007B0B3D" w:rsidRDefault="007B0B3D" w:rsidP="007B0B3D">
            <w:pPr>
              <w:spacing w:after="0"/>
              <w:rPr>
                <w:rFonts w:ascii="Arial" w:eastAsia="SimSun" w:hAnsi="Arial" w:cs="Arial"/>
                <w:sz w:val="18"/>
                <w:szCs w:val="18"/>
              </w:rPr>
            </w:pPr>
          </w:p>
        </w:tc>
      </w:tr>
      <w:tr w:rsidR="007B0B3D" w:rsidRPr="007B0B3D" w14:paraId="3EE6D119" w14:textId="77777777" w:rsidTr="00D33654">
        <w:trPr>
          <w:jc w:val="center"/>
        </w:trPr>
        <w:tc>
          <w:tcPr>
            <w:tcW w:w="1133" w:type="dxa"/>
            <w:tcBorders>
              <w:top w:val="single" w:sz="6" w:space="0" w:color="auto"/>
              <w:left w:val="single" w:sz="4" w:space="0" w:color="auto"/>
              <w:bottom w:val="nil"/>
              <w:right w:val="single" w:sz="6" w:space="0" w:color="auto"/>
            </w:tcBorders>
            <w:vAlign w:val="center"/>
            <w:hideMark/>
          </w:tcPr>
          <w:p w14:paraId="663533E9"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[96+</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2215602A" w14:textId="77777777" w:rsidR="007B0B3D" w:rsidRPr="007B0B3D" w:rsidRDefault="007B0B3D" w:rsidP="007B0B3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9170207"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72B5870E" w14:textId="77777777" w:rsidR="007B0B3D" w:rsidRPr="007B0B3D" w:rsidRDefault="007B0B3D" w:rsidP="007B0B3D">
            <w:pPr>
              <w:spacing w:after="0"/>
              <w:rPr>
                <w:rFonts w:ascii="Arial" w:eastAsia="SimSun"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390B0CF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7FE04C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70A08F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707522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1CEC2965" w14:textId="77777777" w:rsidTr="00D33654">
        <w:trPr>
          <w:jc w:val="center"/>
        </w:trPr>
        <w:tc>
          <w:tcPr>
            <w:tcW w:w="1133" w:type="dxa"/>
            <w:tcBorders>
              <w:top w:val="single" w:sz="6" w:space="0" w:color="auto"/>
              <w:left w:val="single" w:sz="4" w:space="0" w:color="auto"/>
              <w:bottom w:val="nil"/>
              <w:right w:val="single" w:sz="6" w:space="0" w:color="auto"/>
            </w:tcBorders>
            <w:vAlign w:val="center"/>
            <w:hideMark/>
          </w:tcPr>
          <w:p w14:paraId="37F0716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[62+</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1E3AE3D8" w14:textId="77777777" w:rsidR="007B0B3D" w:rsidRPr="007B0B3D" w:rsidRDefault="007B0B3D" w:rsidP="007B0B3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443992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405661A7" w14:textId="77777777" w:rsidR="007B0B3D" w:rsidRPr="007B0B3D" w:rsidRDefault="007B0B3D" w:rsidP="007B0B3D">
            <w:pPr>
              <w:spacing w:after="0"/>
              <w:rPr>
                <w:rFonts w:ascii="Arial" w:eastAsia="SimSun"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4CED154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E55A42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68631F8"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537E8D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4BED47DA" w14:textId="77777777" w:rsidTr="00D33654">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2AFCBE6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[87+</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3D20CCBB"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2E5B09E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7598F428"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7DB96A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0E300CF2"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NR_FDD_FR1_A, NR_TDD_FR1_A,</w:t>
            </w:r>
          </w:p>
          <w:p w14:paraId="646D45D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F1CAC68"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A0EFC2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-50</w:t>
            </w:r>
          </w:p>
        </w:tc>
      </w:tr>
      <w:tr w:rsidR="007B0B3D" w:rsidRPr="007B0B3D" w14:paraId="1692BA12" w14:textId="77777777" w:rsidTr="00D33654">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8EA598C"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017A4A85"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B89910E"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78E9D86"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53E285F"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C9FA6B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3CCA5E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D04A74A" w14:textId="77777777" w:rsidR="007B0B3D" w:rsidRPr="007B0B3D" w:rsidRDefault="007B0B3D" w:rsidP="007B0B3D">
            <w:pPr>
              <w:spacing w:after="0"/>
              <w:rPr>
                <w:rFonts w:ascii="Arial" w:eastAsia="SimSun" w:hAnsi="Arial" w:cs="Arial"/>
                <w:sz w:val="18"/>
                <w:szCs w:val="18"/>
              </w:rPr>
            </w:pPr>
          </w:p>
        </w:tc>
      </w:tr>
      <w:tr w:rsidR="007B0B3D" w:rsidRPr="007B0B3D" w14:paraId="2797B28D" w14:textId="77777777" w:rsidTr="00D33654">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5F90581"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0D54EBDA"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DE8B056"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2C1982D"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7F7D462"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99B8BD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F519C7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8EB57E4" w14:textId="77777777" w:rsidR="007B0B3D" w:rsidRPr="007B0B3D" w:rsidRDefault="007B0B3D" w:rsidP="007B0B3D">
            <w:pPr>
              <w:spacing w:after="0"/>
              <w:rPr>
                <w:rFonts w:ascii="Arial" w:eastAsia="SimSun" w:hAnsi="Arial" w:cs="Arial"/>
                <w:sz w:val="18"/>
                <w:szCs w:val="18"/>
              </w:rPr>
            </w:pPr>
          </w:p>
        </w:tc>
      </w:tr>
      <w:tr w:rsidR="007B0B3D" w:rsidRPr="007B0B3D" w14:paraId="4B0917A9" w14:textId="77777777" w:rsidTr="00D33654">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1A99435"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61A76595"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DF0E509"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D8F82C1"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59802F4"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3B60025"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8303313"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C246379" w14:textId="77777777" w:rsidR="007B0B3D" w:rsidRPr="007B0B3D" w:rsidRDefault="007B0B3D" w:rsidP="007B0B3D">
            <w:pPr>
              <w:spacing w:after="0"/>
              <w:rPr>
                <w:rFonts w:ascii="Arial" w:eastAsia="SimSun" w:hAnsi="Arial" w:cs="Arial"/>
                <w:sz w:val="18"/>
                <w:szCs w:val="18"/>
              </w:rPr>
            </w:pPr>
          </w:p>
        </w:tc>
      </w:tr>
      <w:tr w:rsidR="007B0B3D" w:rsidRPr="007B0B3D" w14:paraId="609A24E4" w14:textId="77777777" w:rsidTr="00D33654">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6DD8E3B"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6CA62D1F"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E1DE73D"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C3CD512"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4C6D912"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B8276F5"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71A72AB"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CADBF8B" w14:textId="77777777" w:rsidR="007B0B3D" w:rsidRPr="007B0B3D" w:rsidRDefault="007B0B3D" w:rsidP="007B0B3D">
            <w:pPr>
              <w:spacing w:after="0"/>
              <w:rPr>
                <w:rFonts w:ascii="Arial" w:eastAsia="SimSun" w:hAnsi="Arial" w:cs="Arial"/>
                <w:sz w:val="18"/>
                <w:szCs w:val="18"/>
              </w:rPr>
            </w:pPr>
          </w:p>
        </w:tc>
      </w:tr>
      <w:tr w:rsidR="007B0B3D" w:rsidRPr="007B0B3D" w14:paraId="105396A9" w14:textId="77777777" w:rsidTr="00D33654">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486202A"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788C9CDB"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56A8734"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2D1A34B"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F724012"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D10EBD9"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34C098"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BCD5C1C" w14:textId="77777777" w:rsidR="007B0B3D" w:rsidRPr="007B0B3D" w:rsidRDefault="007B0B3D" w:rsidP="007B0B3D">
            <w:pPr>
              <w:spacing w:after="0"/>
              <w:rPr>
                <w:rFonts w:ascii="Arial" w:eastAsia="SimSun" w:hAnsi="Arial" w:cs="Arial"/>
                <w:sz w:val="18"/>
                <w:szCs w:val="18"/>
              </w:rPr>
            </w:pPr>
          </w:p>
        </w:tc>
      </w:tr>
      <w:tr w:rsidR="007B0B3D" w:rsidRPr="007B0B3D" w14:paraId="4BD8C4C3" w14:textId="77777777" w:rsidTr="00D33654">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71C787DD"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0EB42B84"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0F60EBE"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AA053CE"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3BBFC4D"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DCAD01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lang w:eastAsia="zh-CN"/>
              </w:rPr>
              <w:t>NR</w:t>
            </w:r>
            <w:r w:rsidRPr="007B0B3D">
              <w:rPr>
                <w:rFonts w:ascii="Arial" w:eastAsia="SimSun" w:hAnsi="Arial"/>
                <w:sz w:val="18"/>
              </w:rPr>
              <w:t>_</w:t>
            </w:r>
            <w:r w:rsidRPr="007B0B3D">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89EE6F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30E6F83" w14:textId="77777777" w:rsidR="007B0B3D" w:rsidRPr="007B0B3D" w:rsidRDefault="007B0B3D" w:rsidP="007B0B3D">
            <w:pPr>
              <w:spacing w:after="0"/>
              <w:rPr>
                <w:rFonts w:ascii="Arial" w:eastAsia="SimSun" w:hAnsi="Arial" w:cs="Arial"/>
                <w:sz w:val="18"/>
                <w:szCs w:val="18"/>
              </w:rPr>
            </w:pPr>
          </w:p>
        </w:tc>
      </w:tr>
      <w:tr w:rsidR="007B0B3D" w:rsidRPr="007B0B3D" w14:paraId="0F046736" w14:textId="77777777" w:rsidTr="00D33654">
        <w:trPr>
          <w:jc w:val="center"/>
        </w:trPr>
        <w:tc>
          <w:tcPr>
            <w:tcW w:w="1133" w:type="dxa"/>
            <w:vMerge/>
            <w:tcBorders>
              <w:top w:val="single" w:sz="6" w:space="0" w:color="auto"/>
              <w:left w:val="single" w:sz="4" w:space="0" w:color="auto"/>
              <w:bottom w:val="nil"/>
              <w:right w:val="single" w:sz="6" w:space="0" w:color="auto"/>
            </w:tcBorders>
            <w:vAlign w:val="center"/>
            <w:hideMark/>
          </w:tcPr>
          <w:p w14:paraId="56015451" w14:textId="77777777" w:rsidR="007B0B3D" w:rsidRPr="007B0B3D" w:rsidRDefault="007B0B3D" w:rsidP="007B0B3D">
            <w:pPr>
              <w:spacing w:after="0"/>
              <w:rPr>
                <w:rFonts w:ascii="Arial" w:eastAsia="SimSun" w:hAnsi="Arial" w:cs="Arial"/>
                <w:sz w:val="18"/>
                <w:szCs w:val="18"/>
              </w:rPr>
            </w:pPr>
          </w:p>
        </w:tc>
        <w:tc>
          <w:tcPr>
            <w:tcW w:w="714" w:type="dxa"/>
            <w:tcBorders>
              <w:top w:val="nil"/>
              <w:left w:val="single" w:sz="6" w:space="0" w:color="auto"/>
              <w:bottom w:val="nil"/>
              <w:right w:val="single" w:sz="6" w:space="0" w:color="auto"/>
            </w:tcBorders>
            <w:vAlign w:val="center"/>
          </w:tcPr>
          <w:p w14:paraId="0C0C7B59"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5E4C997"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51691E7"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DE821EA"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D69BD1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lang w:eastAsia="zh-CN"/>
              </w:rPr>
              <w:t>NR</w:t>
            </w:r>
            <w:r w:rsidRPr="007B0B3D">
              <w:rPr>
                <w:rFonts w:ascii="Arial" w:eastAsia="SimSun" w:hAnsi="Arial"/>
                <w:sz w:val="18"/>
              </w:rPr>
              <w:t>_</w:t>
            </w:r>
            <w:r w:rsidRPr="007B0B3D">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86EB58"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EFF9BAF" w14:textId="77777777" w:rsidR="007B0B3D" w:rsidRPr="007B0B3D" w:rsidRDefault="007B0B3D" w:rsidP="007B0B3D">
            <w:pPr>
              <w:spacing w:after="0"/>
              <w:rPr>
                <w:rFonts w:ascii="Arial" w:eastAsia="SimSun" w:hAnsi="Arial" w:cs="Arial"/>
                <w:sz w:val="18"/>
                <w:szCs w:val="18"/>
              </w:rPr>
            </w:pPr>
          </w:p>
        </w:tc>
      </w:tr>
      <w:tr w:rsidR="007B0B3D" w:rsidRPr="007B0B3D" w14:paraId="3F53483B"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36F845E7"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[68+</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6D9E8D1A"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69804A5"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40F724DA" w14:textId="77777777" w:rsidR="007B0B3D" w:rsidRPr="007B0B3D" w:rsidRDefault="007B0B3D" w:rsidP="007B0B3D">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44DA339" w14:textId="77777777" w:rsidR="007B0B3D" w:rsidRPr="007B0B3D" w:rsidRDefault="007B0B3D" w:rsidP="007B0B3D">
            <w:pPr>
              <w:keepNext/>
              <w:keepLines/>
              <w:spacing w:after="0"/>
              <w:jc w:val="center"/>
              <w:rPr>
                <w:rFonts w:eastAsia="SimSun" w:cs="Arial"/>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17BAE5B"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0DC9B12"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A35DC5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6D3F9DDB"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7906C99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[44+</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14715F22"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C5B5FC2"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38758F76" w14:textId="77777777" w:rsidR="007B0B3D" w:rsidRPr="007B0B3D" w:rsidRDefault="007B0B3D" w:rsidP="007B0B3D">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10D709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BA6339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215172B"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E26B02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2D7049EE" w14:textId="77777777" w:rsidTr="00D33654">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3C97B96B"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[59+</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714" w:type="dxa"/>
            <w:vMerge/>
            <w:tcBorders>
              <w:top w:val="nil"/>
              <w:left w:val="single" w:sz="6" w:space="0" w:color="auto"/>
              <w:bottom w:val="nil"/>
              <w:right w:val="single" w:sz="6" w:space="0" w:color="auto"/>
            </w:tcBorders>
            <w:vAlign w:val="center"/>
            <w:hideMark/>
          </w:tcPr>
          <w:p w14:paraId="23B11637" w14:textId="77777777" w:rsidR="007B0B3D" w:rsidRPr="007B0B3D" w:rsidRDefault="007B0B3D" w:rsidP="007B0B3D">
            <w:pPr>
              <w:spacing w:after="0"/>
              <w:rPr>
                <w:rFonts w:ascii="Arial" w:eastAsia="SimSun"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5BADF56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3BAB42F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4349E1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1A210E7"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NR_FDD_FR1_A, NR_TDD_FR1_A,</w:t>
            </w:r>
          </w:p>
          <w:p w14:paraId="216F565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5135EE"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18EC6E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-50</w:t>
            </w:r>
          </w:p>
        </w:tc>
      </w:tr>
      <w:tr w:rsidR="007B0B3D" w:rsidRPr="007B0B3D" w14:paraId="040C52CB"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7D0FF09"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37D4D25D"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A97084F"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F26A654"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8C7A015"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D552EF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7F8157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35D798A" w14:textId="77777777" w:rsidR="007B0B3D" w:rsidRPr="007B0B3D" w:rsidRDefault="007B0B3D" w:rsidP="007B0B3D">
            <w:pPr>
              <w:spacing w:after="0"/>
              <w:rPr>
                <w:rFonts w:ascii="Arial" w:eastAsia="SimSun" w:hAnsi="Arial" w:cs="Arial"/>
                <w:sz w:val="18"/>
                <w:szCs w:val="18"/>
              </w:rPr>
            </w:pPr>
          </w:p>
        </w:tc>
      </w:tr>
      <w:tr w:rsidR="007B0B3D" w:rsidRPr="007B0B3D" w14:paraId="407B829A"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7D0D6F0"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51D2A0EF"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874D24F"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4B4E03D"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A0B5F33"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14FF59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38DF92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89B14D9" w14:textId="77777777" w:rsidR="007B0B3D" w:rsidRPr="007B0B3D" w:rsidRDefault="007B0B3D" w:rsidP="007B0B3D">
            <w:pPr>
              <w:spacing w:after="0"/>
              <w:rPr>
                <w:rFonts w:ascii="Arial" w:eastAsia="SimSun" w:hAnsi="Arial" w:cs="Arial"/>
                <w:sz w:val="18"/>
                <w:szCs w:val="18"/>
              </w:rPr>
            </w:pPr>
          </w:p>
        </w:tc>
      </w:tr>
      <w:tr w:rsidR="007B0B3D" w:rsidRPr="007B0B3D" w14:paraId="69FD072F"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D4E2982"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1A9B38B8"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FDBB22D"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A4F3F31"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D380249"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8BC68F0"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F127E6E"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389011F" w14:textId="77777777" w:rsidR="007B0B3D" w:rsidRPr="007B0B3D" w:rsidRDefault="007B0B3D" w:rsidP="007B0B3D">
            <w:pPr>
              <w:spacing w:after="0"/>
              <w:rPr>
                <w:rFonts w:ascii="Arial" w:eastAsia="SimSun" w:hAnsi="Arial" w:cs="Arial"/>
                <w:sz w:val="18"/>
                <w:szCs w:val="18"/>
              </w:rPr>
            </w:pPr>
          </w:p>
        </w:tc>
      </w:tr>
      <w:tr w:rsidR="007B0B3D" w:rsidRPr="007B0B3D" w14:paraId="1F4D4E55"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B0978E8"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2570262A"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A74D07B"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E6ED380"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CB4C705"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E43C56A"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8F928A1"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998A05F" w14:textId="77777777" w:rsidR="007B0B3D" w:rsidRPr="007B0B3D" w:rsidRDefault="007B0B3D" w:rsidP="007B0B3D">
            <w:pPr>
              <w:spacing w:after="0"/>
              <w:rPr>
                <w:rFonts w:ascii="Arial" w:eastAsia="SimSun" w:hAnsi="Arial" w:cs="Arial"/>
                <w:sz w:val="18"/>
                <w:szCs w:val="18"/>
              </w:rPr>
            </w:pPr>
          </w:p>
        </w:tc>
      </w:tr>
      <w:tr w:rsidR="007B0B3D" w:rsidRPr="007B0B3D" w14:paraId="4395F71C"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3C2C2FB"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11BF088E"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8B7DC51"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08BFA1F"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5076A47"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884F8B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47476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98BCF21" w14:textId="77777777" w:rsidR="007B0B3D" w:rsidRPr="007B0B3D" w:rsidRDefault="007B0B3D" w:rsidP="007B0B3D">
            <w:pPr>
              <w:spacing w:after="0"/>
              <w:rPr>
                <w:rFonts w:ascii="Arial" w:eastAsia="SimSun" w:hAnsi="Arial" w:cs="Arial"/>
                <w:sz w:val="18"/>
                <w:szCs w:val="18"/>
              </w:rPr>
            </w:pPr>
          </w:p>
        </w:tc>
      </w:tr>
      <w:tr w:rsidR="007B0B3D" w:rsidRPr="007B0B3D" w14:paraId="19C46C25"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B35CA01"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09938A98"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C389101"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11FBE83"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DC77D6"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9EE3B2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lang w:eastAsia="zh-CN"/>
              </w:rPr>
              <w:t>NR</w:t>
            </w:r>
            <w:r w:rsidRPr="007B0B3D">
              <w:rPr>
                <w:rFonts w:ascii="Arial" w:eastAsia="SimSun" w:hAnsi="Arial"/>
                <w:sz w:val="18"/>
              </w:rPr>
              <w:t>_</w:t>
            </w:r>
            <w:r w:rsidRPr="007B0B3D">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61703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C1B98DF" w14:textId="77777777" w:rsidR="007B0B3D" w:rsidRPr="007B0B3D" w:rsidRDefault="007B0B3D" w:rsidP="007B0B3D">
            <w:pPr>
              <w:spacing w:after="0"/>
              <w:rPr>
                <w:rFonts w:ascii="Arial" w:eastAsia="SimSun" w:hAnsi="Arial" w:cs="Arial"/>
                <w:sz w:val="18"/>
                <w:szCs w:val="18"/>
              </w:rPr>
            </w:pPr>
          </w:p>
        </w:tc>
      </w:tr>
      <w:tr w:rsidR="007B0B3D" w:rsidRPr="007B0B3D" w14:paraId="03FDE004" w14:textId="77777777" w:rsidTr="00D33654">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F7585B6" w14:textId="77777777" w:rsidR="007B0B3D" w:rsidRPr="007B0B3D" w:rsidRDefault="007B0B3D" w:rsidP="007B0B3D">
            <w:pPr>
              <w:spacing w:after="0"/>
              <w:rPr>
                <w:rFonts w:ascii="Arial" w:eastAsia="SimSun" w:hAnsi="Arial" w:cs="Arial"/>
                <w:sz w:val="18"/>
                <w:szCs w:val="18"/>
              </w:rPr>
            </w:pPr>
          </w:p>
        </w:tc>
        <w:tc>
          <w:tcPr>
            <w:tcW w:w="714" w:type="dxa"/>
            <w:vMerge/>
            <w:tcBorders>
              <w:top w:val="nil"/>
              <w:left w:val="single" w:sz="6" w:space="0" w:color="auto"/>
              <w:bottom w:val="nil"/>
              <w:right w:val="single" w:sz="6" w:space="0" w:color="auto"/>
            </w:tcBorders>
            <w:vAlign w:val="center"/>
            <w:hideMark/>
          </w:tcPr>
          <w:p w14:paraId="7A97486B" w14:textId="77777777" w:rsidR="007B0B3D" w:rsidRPr="007B0B3D" w:rsidRDefault="007B0B3D" w:rsidP="007B0B3D">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8C21EA5" w14:textId="77777777" w:rsidR="007B0B3D" w:rsidRPr="007B0B3D" w:rsidRDefault="007B0B3D" w:rsidP="007B0B3D">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A1E5776" w14:textId="77777777" w:rsidR="007B0B3D" w:rsidRPr="007B0B3D" w:rsidRDefault="007B0B3D" w:rsidP="007B0B3D">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90E3A90" w14:textId="77777777" w:rsidR="007B0B3D" w:rsidRPr="007B0B3D" w:rsidRDefault="007B0B3D" w:rsidP="007B0B3D">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1E960F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lang w:eastAsia="zh-CN"/>
              </w:rPr>
              <w:t>NR</w:t>
            </w:r>
            <w:r w:rsidRPr="007B0B3D">
              <w:rPr>
                <w:rFonts w:ascii="Arial" w:eastAsia="SimSun" w:hAnsi="Arial"/>
                <w:sz w:val="18"/>
              </w:rPr>
              <w:t>_</w:t>
            </w:r>
            <w:r w:rsidRPr="007B0B3D">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3A5FA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773E3FC" w14:textId="77777777" w:rsidR="007B0B3D" w:rsidRPr="007B0B3D" w:rsidRDefault="007B0B3D" w:rsidP="007B0B3D">
            <w:pPr>
              <w:spacing w:after="0"/>
              <w:rPr>
                <w:rFonts w:ascii="Arial" w:eastAsia="SimSun" w:hAnsi="Arial" w:cs="Arial"/>
                <w:sz w:val="18"/>
                <w:szCs w:val="18"/>
              </w:rPr>
            </w:pPr>
          </w:p>
        </w:tc>
      </w:tr>
      <w:tr w:rsidR="007B0B3D" w:rsidRPr="007B0B3D" w14:paraId="262F947D"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3D87A609"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[42+</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17F98409"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A4AFBC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lang w:eastAsia="zh-CN"/>
              </w:rPr>
              <w:t xml:space="preserve"> [64]</w:t>
            </w:r>
          </w:p>
        </w:tc>
        <w:tc>
          <w:tcPr>
            <w:tcW w:w="709" w:type="dxa"/>
            <w:tcBorders>
              <w:top w:val="nil"/>
              <w:left w:val="single" w:sz="6" w:space="0" w:color="auto"/>
              <w:bottom w:val="nil"/>
              <w:right w:val="single" w:sz="4" w:space="0" w:color="auto"/>
            </w:tcBorders>
          </w:tcPr>
          <w:p w14:paraId="09AAB999" w14:textId="77777777" w:rsidR="007B0B3D" w:rsidRPr="007B0B3D" w:rsidRDefault="007B0B3D" w:rsidP="007B0B3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59ED90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9F9C9F2"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EC53D6E"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FD269BE"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45B14832"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0A60398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[36+</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288CD4A1"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DC5E86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lang w:eastAsia="zh-CN"/>
              </w:rPr>
              <w:t xml:space="preserve"> [132]</w:t>
            </w:r>
          </w:p>
        </w:tc>
        <w:tc>
          <w:tcPr>
            <w:tcW w:w="709" w:type="dxa"/>
            <w:tcBorders>
              <w:top w:val="nil"/>
              <w:left w:val="single" w:sz="6" w:space="0" w:color="auto"/>
              <w:bottom w:val="nil"/>
              <w:right w:val="single" w:sz="4" w:space="0" w:color="auto"/>
            </w:tcBorders>
          </w:tcPr>
          <w:p w14:paraId="6C707414" w14:textId="77777777" w:rsidR="007B0B3D" w:rsidRPr="007B0B3D" w:rsidRDefault="007B0B3D" w:rsidP="007B0B3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1220ED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2A107D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6B63E28"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87B852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619BDDA8" w14:textId="77777777" w:rsidTr="00D33654">
        <w:trPr>
          <w:trHeight w:val="208"/>
          <w:jc w:val="center"/>
        </w:trPr>
        <w:tc>
          <w:tcPr>
            <w:tcW w:w="1133" w:type="dxa"/>
            <w:tcBorders>
              <w:top w:val="single" w:sz="6" w:space="0" w:color="auto"/>
              <w:left w:val="single" w:sz="4" w:space="0" w:color="auto"/>
              <w:bottom w:val="nil"/>
              <w:right w:val="single" w:sz="6" w:space="0" w:color="auto"/>
            </w:tcBorders>
            <w:hideMark/>
          </w:tcPr>
          <w:p w14:paraId="3D2B842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[180+</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tcPr>
          <w:p w14:paraId="497890EC" w14:textId="77777777" w:rsidR="007B0B3D" w:rsidRPr="007B0B3D" w:rsidRDefault="007B0B3D" w:rsidP="007B0B3D">
            <w:pPr>
              <w:keepNext/>
              <w:keepLines/>
              <w:spacing w:after="0"/>
              <w:jc w:val="center"/>
              <w:rPr>
                <w:rFonts w:ascii="Arial" w:eastAsia="SimSun" w:hAnsi="Arial" w:cs="Arial"/>
                <w:sz w:val="18"/>
                <w:szCs w:val="18"/>
                <w:lang w:val="sv-SE"/>
              </w:rPr>
            </w:pPr>
          </w:p>
          <w:p w14:paraId="315C8AA6"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463FBEC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24]</w:t>
            </w:r>
          </w:p>
        </w:tc>
        <w:tc>
          <w:tcPr>
            <w:tcW w:w="709" w:type="dxa"/>
            <w:vMerge w:val="restart"/>
            <w:tcBorders>
              <w:top w:val="single" w:sz="6" w:space="0" w:color="auto"/>
              <w:left w:val="single" w:sz="6" w:space="0" w:color="auto"/>
              <w:bottom w:val="nil"/>
              <w:right w:val="single" w:sz="4" w:space="0" w:color="auto"/>
            </w:tcBorders>
          </w:tcPr>
          <w:p w14:paraId="16867BD0" w14:textId="77777777" w:rsidR="007B0B3D" w:rsidRPr="007B0B3D" w:rsidRDefault="007B0B3D" w:rsidP="007B0B3D">
            <w:pPr>
              <w:keepNext/>
              <w:keepLines/>
              <w:spacing w:after="0"/>
              <w:jc w:val="center"/>
              <w:rPr>
                <w:rFonts w:ascii="Arial" w:eastAsia="SimSun" w:hAnsi="Arial" w:cs="Arial"/>
                <w:sz w:val="18"/>
                <w:szCs w:val="18"/>
              </w:rPr>
            </w:pPr>
          </w:p>
          <w:p w14:paraId="404891C9"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B0DA0D7"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4E0234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5B57BEE"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E605B5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431AC50B"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33936ED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[98+</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3A0F1A46" w14:textId="77777777" w:rsidR="007B0B3D" w:rsidRPr="007B0B3D" w:rsidRDefault="007B0B3D" w:rsidP="007B0B3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06FBACE"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095E66B4" w14:textId="77777777" w:rsidR="007B0B3D" w:rsidRPr="007B0B3D" w:rsidRDefault="007B0B3D" w:rsidP="007B0B3D">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0596B03B"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0F37AB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7B66EB5"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CC1D525"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129C6B32"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75061BF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[68+</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714" w:type="dxa"/>
            <w:vMerge/>
            <w:tcBorders>
              <w:top w:val="single" w:sz="6" w:space="0" w:color="auto"/>
              <w:left w:val="single" w:sz="6" w:space="0" w:color="auto"/>
              <w:bottom w:val="nil"/>
              <w:right w:val="single" w:sz="6" w:space="0" w:color="auto"/>
            </w:tcBorders>
            <w:vAlign w:val="center"/>
            <w:hideMark/>
          </w:tcPr>
          <w:p w14:paraId="066D0026" w14:textId="77777777" w:rsidR="007B0B3D" w:rsidRPr="007B0B3D" w:rsidRDefault="007B0B3D" w:rsidP="007B0B3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EAB64A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30424DDD" w14:textId="77777777" w:rsidR="007B0B3D" w:rsidRPr="007B0B3D" w:rsidRDefault="007B0B3D" w:rsidP="007B0B3D">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AB1EB47"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69BF46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7FB3B8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C278168"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79B0CE05"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15C90CB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[87+</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5CFABBF9"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A0A2F5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24]</w:t>
            </w:r>
          </w:p>
        </w:tc>
        <w:tc>
          <w:tcPr>
            <w:tcW w:w="709" w:type="dxa"/>
            <w:tcBorders>
              <w:top w:val="single" w:sz="6" w:space="0" w:color="auto"/>
              <w:left w:val="single" w:sz="6" w:space="0" w:color="auto"/>
              <w:bottom w:val="nil"/>
              <w:right w:val="single" w:sz="4" w:space="0" w:color="auto"/>
            </w:tcBorders>
            <w:hideMark/>
          </w:tcPr>
          <w:p w14:paraId="13C6644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D012167"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F6B35B2"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EF7E03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66206F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5EFFAFA3"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0EDC95C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[85+</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3F6B6FE0"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7AFCA21" w14:textId="77777777" w:rsidR="007B0B3D" w:rsidRPr="007B0B3D" w:rsidRDefault="007B0B3D" w:rsidP="007B0B3D">
            <w:pPr>
              <w:keepNext/>
              <w:keepLines/>
              <w:spacing w:after="0"/>
              <w:jc w:val="center"/>
              <w:rPr>
                <w:rFonts w:ascii="Arial" w:eastAsia="SimSun" w:hAnsi="Arial" w:cs="Calibri"/>
                <w:sz w:val="18"/>
              </w:rPr>
            </w:pPr>
            <w:r w:rsidRPr="007B0B3D">
              <w:rPr>
                <w:rFonts w:ascii="Arial" w:eastAsia="SimSun" w:hAnsi="Arial" w:cs="Calibri"/>
                <w:sz w:val="18"/>
              </w:rPr>
              <w:t>≥[48]</w:t>
            </w:r>
          </w:p>
        </w:tc>
        <w:tc>
          <w:tcPr>
            <w:tcW w:w="709" w:type="dxa"/>
            <w:tcBorders>
              <w:top w:val="single" w:sz="6" w:space="0" w:color="auto"/>
              <w:left w:val="single" w:sz="6" w:space="0" w:color="auto"/>
              <w:bottom w:val="nil"/>
              <w:right w:val="single" w:sz="4" w:space="0" w:color="auto"/>
            </w:tcBorders>
          </w:tcPr>
          <w:p w14:paraId="4DEA2117" w14:textId="77777777" w:rsidR="007B0B3D" w:rsidRPr="007B0B3D" w:rsidRDefault="007B0B3D" w:rsidP="007B0B3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A0445A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0F1BAEB"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49C7E45"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2A5000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3EA58DB3"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1201F3E8"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[44+</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6FF6D023"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A9BCC2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≥[132]</w:t>
            </w:r>
          </w:p>
        </w:tc>
        <w:tc>
          <w:tcPr>
            <w:tcW w:w="709" w:type="dxa"/>
            <w:tcBorders>
              <w:top w:val="nil"/>
              <w:left w:val="single" w:sz="6" w:space="0" w:color="auto"/>
              <w:bottom w:val="nil"/>
              <w:right w:val="single" w:sz="4" w:space="0" w:color="auto"/>
            </w:tcBorders>
          </w:tcPr>
          <w:p w14:paraId="75F383FA" w14:textId="77777777" w:rsidR="007B0B3D" w:rsidRPr="007B0B3D" w:rsidRDefault="007B0B3D" w:rsidP="007B0B3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A1AF42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7161A9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608090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D4FEF8B"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1A261967"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7039DC9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[139+</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714" w:type="dxa"/>
            <w:vMerge/>
            <w:tcBorders>
              <w:top w:val="nil"/>
              <w:left w:val="single" w:sz="6" w:space="0" w:color="auto"/>
              <w:bottom w:val="nil"/>
              <w:right w:val="single" w:sz="6" w:space="0" w:color="auto"/>
            </w:tcBorders>
            <w:vAlign w:val="center"/>
            <w:hideMark/>
          </w:tcPr>
          <w:p w14:paraId="76CFD75B" w14:textId="77777777" w:rsidR="007B0B3D" w:rsidRPr="007B0B3D" w:rsidRDefault="007B0B3D" w:rsidP="007B0B3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E85A3E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24]</w:t>
            </w:r>
          </w:p>
        </w:tc>
        <w:tc>
          <w:tcPr>
            <w:tcW w:w="709" w:type="dxa"/>
            <w:tcBorders>
              <w:top w:val="single" w:sz="6" w:space="0" w:color="auto"/>
              <w:left w:val="single" w:sz="6" w:space="0" w:color="auto"/>
              <w:bottom w:val="nil"/>
              <w:right w:val="single" w:sz="4" w:space="0" w:color="auto"/>
            </w:tcBorders>
            <w:hideMark/>
          </w:tcPr>
          <w:p w14:paraId="07ED0F9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C7CACD7"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5FF6D6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315C6B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575255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33667A20"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42A950F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[46+</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74951289"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5F5120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lang w:eastAsia="zh-CN"/>
              </w:rPr>
              <w:t xml:space="preserve"> [64]</w:t>
            </w:r>
          </w:p>
        </w:tc>
        <w:tc>
          <w:tcPr>
            <w:tcW w:w="709" w:type="dxa"/>
            <w:tcBorders>
              <w:top w:val="nil"/>
              <w:left w:val="single" w:sz="6" w:space="0" w:color="auto"/>
              <w:bottom w:val="nil"/>
              <w:right w:val="single" w:sz="4" w:space="0" w:color="auto"/>
            </w:tcBorders>
          </w:tcPr>
          <w:p w14:paraId="75C22EFF" w14:textId="77777777" w:rsidR="007B0B3D" w:rsidRPr="007B0B3D" w:rsidRDefault="007B0B3D" w:rsidP="007B0B3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591E845"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9886DD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1E9C118"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FA18B3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5B9B3F71"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7D67D97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[30+</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140F95A3"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4EC403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lang w:eastAsia="zh-CN"/>
              </w:rPr>
              <w:t xml:space="preserve"> [132]</w:t>
            </w:r>
          </w:p>
        </w:tc>
        <w:tc>
          <w:tcPr>
            <w:tcW w:w="709" w:type="dxa"/>
            <w:tcBorders>
              <w:top w:val="nil"/>
              <w:left w:val="single" w:sz="6" w:space="0" w:color="auto"/>
              <w:bottom w:val="nil"/>
              <w:right w:val="single" w:sz="4" w:space="0" w:color="auto"/>
            </w:tcBorders>
          </w:tcPr>
          <w:p w14:paraId="6667778F" w14:textId="77777777" w:rsidR="007B0B3D" w:rsidRPr="007B0B3D" w:rsidRDefault="007B0B3D" w:rsidP="007B0B3D">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A628809"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109880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5B353D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BA387B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107D6638" w14:textId="77777777" w:rsidTr="00D33654">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6DDDAD76" w14:textId="77777777" w:rsidR="007B0B3D" w:rsidRPr="007B0B3D" w:rsidRDefault="007B0B3D" w:rsidP="007B0B3D">
            <w:pPr>
              <w:keepNext/>
              <w:keepLines/>
              <w:spacing w:after="0"/>
              <w:ind w:left="851" w:hanging="851"/>
              <w:rPr>
                <w:rFonts w:ascii="Arial" w:eastAsia="SimSun" w:hAnsi="Arial"/>
                <w:sz w:val="18"/>
              </w:rPr>
            </w:pPr>
            <w:r w:rsidRPr="007B0B3D">
              <w:rPr>
                <w:rFonts w:ascii="Arial" w:eastAsia="SimSun" w:hAnsi="Arial"/>
                <w:sz w:val="18"/>
              </w:rPr>
              <w:t>N</w:t>
            </w:r>
            <w:r w:rsidRPr="007B0B3D">
              <w:rPr>
                <w:rFonts w:ascii="Arial" w:eastAsia="SimSun" w:hAnsi="Arial"/>
                <w:sz w:val="18"/>
                <w:lang w:eastAsia="zh-CN"/>
              </w:rPr>
              <w:t>OTE</w:t>
            </w:r>
            <w:r w:rsidRPr="007B0B3D">
              <w:rPr>
                <w:rFonts w:ascii="Arial" w:eastAsia="SimSun" w:hAnsi="Arial"/>
                <w:sz w:val="18"/>
              </w:rPr>
              <w:t xml:space="preserve"> 1:</w:t>
            </w:r>
            <w:r w:rsidRPr="007B0B3D">
              <w:rPr>
                <w:rFonts w:ascii="Arial" w:eastAsia="SimSun" w:hAnsi="Arial"/>
                <w:sz w:val="18"/>
              </w:rPr>
              <w:tab/>
              <w:t>This minimum Io condition is expressed as the average Io per RE over all REs in an OFDM symbol.</w:t>
            </w:r>
          </w:p>
          <w:p w14:paraId="6C5478C8" w14:textId="77777777" w:rsidR="007B0B3D" w:rsidRPr="007B0B3D" w:rsidRDefault="007B0B3D" w:rsidP="007B0B3D">
            <w:pPr>
              <w:keepNext/>
              <w:keepLines/>
              <w:spacing w:after="0"/>
              <w:ind w:left="851" w:hanging="851"/>
              <w:rPr>
                <w:rFonts w:ascii="Arial" w:eastAsia="SimSun" w:hAnsi="Arial"/>
                <w:sz w:val="18"/>
              </w:rPr>
            </w:pPr>
            <w:r w:rsidRPr="007B0B3D">
              <w:rPr>
                <w:rFonts w:ascii="Arial" w:eastAsia="SimSun" w:hAnsi="Arial"/>
                <w:sz w:val="18"/>
              </w:rPr>
              <w:t>NOTE 2:</w:t>
            </w:r>
            <w:r w:rsidRPr="007B0B3D">
              <w:rPr>
                <w:rFonts w:ascii="Arial" w:eastAsia="SimSun" w:hAnsi="Arial"/>
                <w:sz w:val="18"/>
              </w:rPr>
              <w:tab/>
              <w:t>NR operating band groups are as defined in Section 3.5.</w:t>
            </w:r>
          </w:p>
          <w:p w14:paraId="7FAA86AA" w14:textId="77777777" w:rsidR="007B0B3D" w:rsidRPr="007B0B3D" w:rsidRDefault="007B0B3D" w:rsidP="007B0B3D">
            <w:pPr>
              <w:keepNext/>
              <w:keepLines/>
              <w:spacing w:after="0"/>
              <w:ind w:left="851" w:hanging="851"/>
              <w:rPr>
                <w:rFonts w:ascii="Arial" w:eastAsia="SimSun" w:hAnsi="Arial"/>
                <w:sz w:val="18"/>
              </w:rPr>
            </w:pPr>
            <w:r w:rsidRPr="007B0B3D">
              <w:rPr>
                <w:rFonts w:ascii="Arial" w:eastAsia="SimSun" w:hAnsi="Arial"/>
                <w:sz w:val="18"/>
              </w:rPr>
              <w:t>N</w:t>
            </w:r>
            <w:r w:rsidRPr="007B0B3D">
              <w:rPr>
                <w:rFonts w:ascii="Arial" w:eastAsia="SimSun" w:hAnsi="Arial"/>
                <w:sz w:val="18"/>
                <w:lang w:eastAsia="zh-CN"/>
              </w:rPr>
              <w:t>OTE</w:t>
            </w:r>
            <w:r w:rsidRPr="007B0B3D">
              <w:rPr>
                <w:rFonts w:ascii="Arial" w:eastAsia="SimSun" w:hAnsi="Arial"/>
                <w:sz w:val="18"/>
              </w:rPr>
              <w:t xml:space="preserve"> 3:</w:t>
            </w:r>
            <w:r w:rsidRPr="007B0B3D">
              <w:rPr>
                <w:rFonts w:ascii="Arial" w:eastAsia="SimSun" w:hAnsi="Arial"/>
                <w:sz w:val="18"/>
              </w:rPr>
              <w:tab/>
            </w:r>
            <m:oMath>
              <m:sSubSup>
                <m:sSubSupPr>
                  <m:ctrlPr>
                    <w:rPr>
                      <w:rFonts w:ascii="Cambria Math" w:eastAsia="SimSun" w:hAnsi="Cambria Math"/>
                      <w:i/>
                      <w:sz w:val="18"/>
                      <w:szCs w:val="18"/>
                    </w:rPr>
                  </m:ctrlPr>
                </m:sSubSupPr>
                <m:e>
                  <m:r>
                    <w:rPr>
                      <w:rFonts w:ascii="Cambria Math" w:eastAsia="SimSun" w:hAnsi="Cambria Math"/>
                      <w:sz w:val="18"/>
                    </w:rPr>
                    <m:t>T</m:t>
                  </m:r>
                </m:e>
                <m:sub>
                  <m:r>
                    <m:rPr>
                      <m:sty m:val="p"/>
                    </m:rPr>
                    <w:rPr>
                      <w:rFonts w:ascii="Cambria Math" w:eastAsia="SimSun" w:hAnsi="Cambria Math"/>
                      <w:sz w:val="18"/>
                    </w:rPr>
                    <m:t>rep</m:t>
                  </m:r>
                </m:sub>
                <m:sup>
                  <m:r>
                    <m:rPr>
                      <m:sty m:val="p"/>
                    </m:rPr>
                    <w:rPr>
                      <w:rFonts w:ascii="Cambria Math" w:eastAsia="SimSun" w:hAnsi="Cambria Math"/>
                      <w:sz w:val="18"/>
                    </w:rPr>
                    <m:t>PRS</m:t>
                  </m:r>
                </m:sup>
              </m:sSubSup>
              <m:r>
                <w:rPr>
                  <w:rFonts w:ascii="Cambria Math" w:eastAsia="SimSun" w:hAnsi="Cambria Math"/>
                  <w:sz w:val="18"/>
                </w:rPr>
                <m:t xml:space="preserve">, </m:t>
              </m:r>
              <m:sSub>
                <m:sSubPr>
                  <m:ctrlPr>
                    <w:rPr>
                      <w:rFonts w:ascii="Cambria Math" w:eastAsia="SimSun" w:hAnsi="Cambria Math"/>
                      <w:sz w:val="18"/>
                      <w:szCs w:val="18"/>
                    </w:rPr>
                  </m:ctrlPr>
                </m:sSubPr>
                <m:e>
                  <m:r>
                    <w:rPr>
                      <w:rFonts w:ascii="Cambria Math" w:eastAsia="SimSun" w:hAnsi="Cambria Math"/>
                      <w:sz w:val="18"/>
                    </w:rPr>
                    <m:t>L</m:t>
                  </m:r>
                </m:e>
                <m:sub>
                  <m:r>
                    <m:rPr>
                      <m:sty m:val="p"/>
                    </m:rPr>
                    <w:rPr>
                      <w:rFonts w:ascii="Cambria Math" w:eastAsia="SimSun" w:hAnsi="Cambria Math"/>
                      <w:sz w:val="18"/>
                    </w:rPr>
                    <m:t>PRS</m:t>
                  </m:r>
                </m:sub>
              </m:sSub>
              <m:r>
                <w:rPr>
                  <w:rFonts w:ascii="Cambria Math" w:eastAsia="SimSun" w:hAnsi="Cambria Math"/>
                  <w:sz w:val="18"/>
                </w:rPr>
                <m:t xml:space="preserve"> ,</m:t>
              </m:r>
              <m:sSubSup>
                <m:sSubSupPr>
                  <m:ctrlPr>
                    <w:rPr>
                      <w:rFonts w:ascii="Cambria Math" w:eastAsia="SimSun" w:hAnsi="Cambria Math"/>
                      <w:i/>
                      <w:sz w:val="18"/>
                      <w:szCs w:val="18"/>
                    </w:rPr>
                  </m:ctrlPr>
                </m:sSubSupPr>
                <m:e>
                  <m:r>
                    <w:rPr>
                      <w:rFonts w:ascii="Cambria Math" w:eastAsia="SimSun" w:hAnsi="Cambria Math"/>
                      <w:sz w:val="18"/>
                    </w:rPr>
                    <m:t>K</m:t>
                  </m:r>
                </m:e>
                <m:sub>
                  <m:r>
                    <m:rPr>
                      <m:sty m:val="p"/>
                    </m:rPr>
                    <w:rPr>
                      <w:rFonts w:ascii="Cambria Math" w:eastAsia="SimSun" w:hAnsi="Cambria Math"/>
                      <w:sz w:val="18"/>
                    </w:rPr>
                    <m:t>comb</m:t>
                  </m:r>
                </m:sub>
                <m:sup>
                  <m:r>
                    <m:rPr>
                      <m:sty m:val="p"/>
                    </m:rPr>
                    <w:rPr>
                      <w:rFonts w:ascii="Cambria Math" w:eastAsia="SimSun" w:hAnsi="Cambria Math"/>
                      <w:sz w:val="18"/>
                    </w:rPr>
                    <m:t>PRS</m:t>
                  </m:r>
                </m:sup>
              </m:sSubSup>
            </m:oMath>
            <w:r w:rsidRPr="007B0B3D">
              <w:rPr>
                <w:rFonts w:ascii="Arial" w:eastAsia="SimSun" w:hAnsi="Arial"/>
                <w:b/>
                <w:bCs/>
                <w:sz w:val="18"/>
                <w:lang w:eastAsia="zh-CN"/>
              </w:rPr>
              <w:t xml:space="preserve"> </w:t>
            </w:r>
            <w:r w:rsidRPr="007B0B3D">
              <w:rPr>
                <w:rFonts w:ascii="Arial" w:eastAsia="SimSun" w:hAnsi="Arial"/>
                <w:sz w:val="18"/>
              </w:rPr>
              <w:t xml:space="preserve">are configured by higher layer parameter  </w:t>
            </w:r>
            <w:r w:rsidRPr="007B0B3D">
              <w:rPr>
                <w:rFonts w:ascii="Arial" w:eastAsia="SimSun" w:hAnsi="Arial"/>
                <w:i/>
                <w:sz w:val="18"/>
              </w:rPr>
              <w:t>dl-PRS-</w:t>
            </w:r>
            <w:proofErr w:type="spellStart"/>
            <w:r w:rsidRPr="007B0B3D">
              <w:rPr>
                <w:rFonts w:ascii="Arial" w:eastAsia="SimSun" w:hAnsi="Arial"/>
                <w:i/>
                <w:sz w:val="18"/>
              </w:rPr>
              <w:t>ResourceRepetitionFactor</w:t>
            </w:r>
            <w:proofErr w:type="spellEnd"/>
            <w:r w:rsidRPr="007B0B3D">
              <w:rPr>
                <w:rFonts w:ascii="Arial" w:eastAsia="SimSun" w:hAnsi="Arial"/>
                <w:i/>
                <w:sz w:val="18"/>
              </w:rPr>
              <w:t>, dl-PRS-</w:t>
            </w:r>
            <w:proofErr w:type="spellStart"/>
            <w:r w:rsidRPr="007B0B3D">
              <w:rPr>
                <w:rFonts w:ascii="Arial" w:eastAsia="SimSun" w:hAnsi="Arial"/>
                <w:i/>
                <w:sz w:val="18"/>
              </w:rPr>
              <w:t>NumSymbols</w:t>
            </w:r>
            <w:proofErr w:type="spellEnd"/>
            <w:r w:rsidRPr="007B0B3D">
              <w:rPr>
                <w:rFonts w:ascii="Arial" w:eastAsia="SimSun" w:hAnsi="Arial"/>
                <w:i/>
                <w:sz w:val="18"/>
              </w:rPr>
              <w:t xml:space="preserve"> and  dl-PRS-</w:t>
            </w:r>
            <w:proofErr w:type="spellStart"/>
            <w:r w:rsidRPr="007B0B3D">
              <w:rPr>
                <w:rFonts w:ascii="Arial" w:eastAsia="SimSun" w:hAnsi="Arial"/>
                <w:i/>
                <w:sz w:val="18"/>
              </w:rPr>
              <w:t>CombSizeN</w:t>
            </w:r>
            <w:r w:rsidRPr="007B0B3D">
              <w:rPr>
                <w:rFonts w:ascii="Arial" w:eastAsia="SimSun" w:hAnsi="Arial"/>
                <w:iCs/>
                <w:sz w:val="18"/>
              </w:rPr>
              <w:t>defined</w:t>
            </w:r>
            <w:proofErr w:type="spellEnd"/>
            <w:r w:rsidRPr="007B0B3D">
              <w:rPr>
                <w:rFonts w:ascii="Arial" w:eastAsia="SimSun" w:hAnsi="Arial"/>
                <w:iCs/>
                <w:sz w:val="18"/>
              </w:rPr>
              <w:t xml:space="preserve"> in TS 37.355 [34]</w:t>
            </w:r>
            <w:r w:rsidRPr="007B0B3D">
              <w:rPr>
                <w:rFonts w:ascii="Arial" w:eastAsia="SimSun" w:hAnsi="Arial"/>
                <w:iCs/>
                <w:sz w:val="18"/>
                <w:lang w:val="en-US" w:eastAsia="zh-CN"/>
              </w:rPr>
              <w:t>.</w:t>
            </w:r>
          </w:p>
          <w:p w14:paraId="4BFD2B42" w14:textId="77777777" w:rsidR="007B0B3D" w:rsidRPr="007B0B3D" w:rsidRDefault="007B0B3D" w:rsidP="007B0B3D">
            <w:pPr>
              <w:keepNext/>
              <w:keepLines/>
              <w:spacing w:after="0"/>
              <w:ind w:left="851" w:hanging="851"/>
              <w:rPr>
                <w:rFonts w:ascii="Arial" w:eastAsia="SimSun" w:hAnsi="Arial"/>
                <w:sz w:val="18"/>
              </w:rPr>
            </w:pPr>
            <w:r w:rsidRPr="007B0B3D">
              <w:rPr>
                <w:rFonts w:ascii="Arial" w:eastAsia="SimSun" w:hAnsi="Arial"/>
                <w:sz w:val="18"/>
              </w:rPr>
              <w:t>NOTE 4:</w:t>
            </w:r>
            <w:r w:rsidRPr="007B0B3D">
              <w:rPr>
                <w:rFonts w:ascii="Arial" w:eastAsia="SimSun" w:hAnsi="Arial"/>
                <w:sz w:val="18"/>
              </w:rPr>
              <w:tab/>
              <w:t>The Io is defined in PRS slots. The same Io range applies to PRS and non-PRS symbols. Io levels are different in PRS and non-PRS symbols within the same slot.</w:t>
            </w:r>
          </w:p>
          <w:p w14:paraId="4A71546C" w14:textId="77777777" w:rsidR="007B0B3D" w:rsidRPr="007B0B3D" w:rsidRDefault="007B0B3D" w:rsidP="007B0B3D">
            <w:pPr>
              <w:keepNext/>
              <w:keepLines/>
              <w:spacing w:after="0"/>
              <w:ind w:left="851" w:hanging="851"/>
              <w:rPr>
                <w:rFonts w:ascii="Arial" w:eastAsia="SimSun" w:hAnsi="Arial"/>
                <w:sz w:val="18"/>
              </w:rPr>
            </w:pPr>
            <w:r w:rsidRPr="007B0B3D">
              <w:rPr>
                <w:rFonts w:ascii="Arial" w:eastAsia="SimSun" w:hAnsi="Arial"/>
                <w:sz w:val="18"/>
              </w:rPr>
              <w:t>N</w:t>
            </w:r>
            <w:r w:rsidRPr="007B0B3D">
              <w:rPr>
                <w:rFonts w:ascii="Arial" w:eastAsia="SimSun" w:hAnsi="Arial"/>
                <w:sz w:val="18"/>
                <w:lang w:eastAsia="zh-CN"/>
              </w:rPr>
              <w:t>OTE</w:t>
            </w:r>
            <w:r w:rsidRPr="007B0B3D">
              <w:rPr>
                <w:rFonts w:ascii="Arial" w:eastAsia="SimSun" w:hAnsi="Arial"/>
                <w:sz w:val="18"/>
              </w:rPr>
              <w:t xml:space="preserve"> 5:</w:t>
            </w:r>
            <w:r w:rsidRPr="007B0B3D">
              <w:rPr>
                <w:rFonts w:ascii="Arial" w:eastAsia="SimSun" w:hAnsi="Arial"/>
                <w:sz w:val="18"/>
              </w:rPr>
              <w:tab/>
              <w:t>Tc is the basic timing unit defined in TS 38.211 [6].</w:t>
            </w:r>
          </w:p>
          <w:p w14:paraId="78C09E14" w14:textId="77777777" w:rsidR="007B0B3D" w:rsidRPr="007B0B3D" w:rsidRDefault="007B0B3D" w:rsidP="007B0B3D">
            <w:pPr>
              <w:keepNext/>
              <w:keepLines/>
              <w:spacing w:after="0"/>
              <w:ind w:left="851" w:hanging="851"/>
              <w:rPr>
                <w:rFonts w:ascii="Arial" w:eastAsia="SimSun" w:hAnsi="Arial"/>
                <w:sz w:val="18"/>
              </w:rPr>
            </w:pPr>
            <w:r w:rsidRPr="007B0B3D">
              <w:rPr>
                <w:rFonts w:ascii="Arial" w:eastAsia="SimSun" w:hAnsi="Arial"/>
                <w:sz w:val="18"/>
              </w:rPr>
              <w:t>NOTE 6:</w:t>
            </w:r>
            <w:r w:rsidRPr="007B0B3D">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35C73D0C" w14:textId="77777777" w:rsidR="007B0B3D" w:rsidRPr="007B0B3D" w:rsidRDefault="007B0B3D" w:rsidP="007B0B3D">
      <w:pPr>
        <w:rPr>
          <w:rFonts w:eastAsia="SimSun"/>
        </w:rPr>
      </w:pPr>
    </w:p>
    <w:p w14:paraId="377DD2DF" w14:textId="77777777" w:rsidR="007B0B3D" w:rsidRPr="007B0B3D" w:rsidRDefault="007B0B3D" w:rsidP="007B0B3D">
      <w:pPr>
        <w:rPr>
          <w:rFonts w:eastAsia="SimSun"/>
        </w:rPr>
      </w:pPr>
      <w:r w:rsidRPr="007B0B3D">
        <w:rPr>
          <w:rFonts w:eastAsia="SimSun"/>
        </w:rPr>
        <w:lastRenderedPageBreak/>
        <w:t>The accuracy requirements in Table 10.1.25.2-3 for FR2 are valid under the following conditions:</w:t>
      </w:r>
    </w:p>
    <w:p w14:paraId="710F82DC" w14:textId="77777777" w:rsidR="007B0B3D" w:rsidRPr="007B0B3D" w:rsidRDefault="007B0B3D" w:rsidP="007B0B3D">
      <w:pPr>
        <w:ind w:left="568" w:hanging="284"/>
        <w:rPr>
          <w:rFonts w:eastAsia="SimSun"/>
        </w:rPr>
      </w:pPr>
      <w:r w:rsidRPr="007B0B3D">
        <w:rPr>
          <w:rFonts w:eastAsia="SimSun"/>
        </w:rPr>
        <w:t>Conditions defined in clause 7.3 of TS 38.101-2 [19] for reference sensitivity are fulfilled.</w:t>
      </w:r>
    </w:p>
    <w:p w14:paraId="7B1C278E" w14:textId="77777777" w:rsidR="007B0B3D" w:rsidRPr="007B0B3D" w:rsidRDefault="007B0B3D" w:rsidP="007B0B3D">
      <w:pPr>
        <w:ind w:left="568" w:hanging="284"/>
        <w:rPr>
          <w:rFonts w:eastAsia="SimSun"/>
        </w:rPr>
      </w:pPr>
      <w:proofErr w:type="spellStart"/>
      <w:r w:rsidRPr="007B0B3D">
        <w:rPr>
          <w:rFonts w:eastAsia="SimSun"/>
        </w:rPr>
        <w:t>PRP|</w:t>
      </w:r>
      <w:r w:rsidRPr="007B0B3D">
        <w:rPr>
          <w:rFonts w:eastAsia="SimSun"/>
          <w:vertAlign w:val="subscript"/>
        </w:rPr>
        <w:t>dBm</w:t>
      </w:r>
      <w:proofErr w:type="spellEnd"/>
      <w:r w:rsidRPr="007B0B3D">
        <w:rPr>
          <w:rFonts w:eastAsia="SimSun"/>
        </w:rPr>
        <w:t xml:space="preserve"> according to Annex B.2.x for a corresponding Band.</w:t>
      </w:r>
    </w:p>
    <w:p w14:paraId="022679B0" w14:textId="77777777" w:rsidR="007B0B3D" w:rsidRPr="007B0B3D" w:rsidRDefault="007B0B3D" w:rsidP="007B0B3D">
      <w:pPr>
        <w:ind w:left="568" w:hanging="284"/>
        <w:rPr>
          <w:rFonts w:eastAsia="SimSun"/>
        </w:rPr>
      </w:pPr>
      <w:r w:rsidRPr="007B0B3D">
        <w:rPr>
          <w:rFonts w:eastAsia="SimSun"/>
        </w:rPr>
        <w:t>AWGN propagation condition.</w:t>
      </w:r>
    </w:p>
    <w:p w14:paraId="1916F53C" w14:textId="77777777" w:rsidR="007B0B3D" w:rsidRPr="007B0B3D" w:rsidRDefault="007B0B3D" w:rsidP="007B0B3D">
      <w:pPr>
        <w:keepNext/>
        <w:keepLines/>
        <w:spacing w:before="60"/>
        <w:jc w:val="center"/>
        <w:rPr>
          <w:rFonts w:ascii="Arial" w:eastAsia="SimSun" w:hAnsi="Arial"/>
          <w:b/>
        </w:rPr>
      </w:pPr>
      <w:r w:rsidRPr="007B0B3D">
        <w:rPr>
          <w:rFonts w:ascii="Arial" w:eastAsia="SimSun" w:hAnsi="Arial"/>
          <w:b/>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7B0B3D" w:rsidRPr="007B0B3D" w14:paraId="70B37A0E" w14:textId="77777777" w:rsidTr="00D33654">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20CABD4B"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1CCC9D19"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Conditions</w:t>
            </w:r>
          </w:p>
        </w:tc>
      </w:tr>
      <w:tr w:rsidR="007B0B3D" w:rsidRPr="007B0B3D" w14:paraId="13CAADB7" w14:textId="77777777" w:rsidTr="00D33654">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05E7135" w14:textId="77777777" w:rsidR="007B0B3D" w:rsidRPr="007B0B3D" w:rsidRDefault="007B0B3D" w:rsidP="007B0B3D">
            <w:pPr>
              <w:spacing w:after="0"/>
              <w:rPr>
                <w:rFonts w:ascii="Arial" w:eastAsia="SimSun"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3229DD7D"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 xml:space="preserve">PRS </w:t>
            </w:r>
            <w:proofErr w:type="spellStart"/>
            <w:r w:rsidRPr="007B0B3D">
              <w:rPr>
                <w:rFonts w:ascii="Arial" w:eastAsia="SimSun" w:hAnsi="Arial"/>
                <w:b/>
                <w:sz w:val="18"/>
              </w:rPr>
              <w:t>Ês</w:t>
            </w:r>
            <w:proofErr w:type="spellEnd"/>
            <w:r w:rsidRPr="007B0B3D">
              <w:rPr>
                <w:rFonts w:ascii="Arial" w:eastAsia="SimSun" w:hAnsi="Arial"/>
                <w:b/>
                <w:sz w:val="18"/>
              </w:rPr>
              <w:t>/</w:t>
            </w:r>
            <w:proofErr w:type="spellStart"/>
            <w:r w:rsidRPr="007B0B3D">
              <w:rPr>
                <w:rFonts w:ascii="Arial" w:eastAsia="SimSun"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B22D915"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52EEB7D8" w14:textId="77777777" w:rsidR="007B0B3D" w:rsidRPr="007B0B3D" w:rsidRDefault="007B0B3D" w:rsidP="007B0B3D">
            <w:pPr>
              <w:keepNext/>
              <w:keepLines/>
              <w:spacing w:after="0"/>
              <w:jc w:val="center"/>
              <w:rPr>
                <w:rFonts w:ascii="Arial" w:eastAsia="SimSun" w:hAnsi="Arial"/>
                <w:b/>
                <w:sz w:val="18"/>
              </w:rPr>
            </w:pPr>
          </w:p>
          <w:p w14:paraId="2B0FC2AB"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6ABF4DD" w14:textId="77777777" w:rsidR="007B0B3D" w:rsidRPr="007B0B3D" w:rsidRDefault="007B0B3D" w:rsidP="007B0B3D">
            <w:pPr>
              <w:keepNext/>
              <w:keepLines/>
              <w:spacing w:after="0"/>
              <w:jc w:val="center"/>
              <w:rPr>
                <w:rFonts w:ascii="Arial" w:eastAsia="SimSun" w:hAnsi="Arial"/>
                <w:b/>
                <w:sz w:val="18"/>
                <w:lang w:eastAsia="zh-CN"/>
              </w:rPr>
            </w:pPr>
            <w:r w:rsidRPr="007B0B3D">
              <w:rPr>
                <w:rFonts w:ascii="Arial" w:eastAsia="SimSun" w:hAnsi="Arial"/>
                <w:b/>
                <w:sz w:val="18"/>
                <w:lang w:eastAsia="zh-CN"/>
              </w:rPr>
              <w:t>PRS resource repetition</w:t>
            </w:r>
            <m:oMath>
              <m:sSubSup>
                <m:sSubSupPr>
                  <m:ctrlPr>
                    <w:rPr>
                      <w:rFonts w:ascii="Cambria Math" w:eastAsia="SimSun" w:hAnsi="Cambria Math"/>
                      <w:b/>
                      <w:i/>
                      <w:sz w:val="18"/>
                      <w:szCs w:val="18"/>
                    </w:rPr>
                  </m:ctrlPr>
                </m:sSubSupPr>
                <m:e>
                  <m:r>
                    <m:rPr>
                      <m:sty m:val="bi"/>
                    </m:rPr>
                    <w:rPr>
                      <w:rFonts w:ascii="Cambria Math" w:eastAsia="SimSun" w:hAnsi="Cambria Math"/>
                      <w:sz w:val="18"/>
                    </w:rPr>
                    <m:t>(T</m:t>
                  </m:r>
                </m:e>
                <m:sub>
                  <m:r>
                    <m:rPr>
                      <m:sty m:val="b"/>
                    </m:rPr>
                    <w:rPr>
                      <w:rFonts w:ascii="Cambria Math" w:eastAsia="SimSun" w:hAnsi="Cambria Math"/>
                      <w:sz w:val="18"/>
                    </w:rPr>
                    <m:t>rep</m:t>
                  </m:r>
                </m:sub>
                <m:sup>
                  <m:r>
                    <m:rPr>
                      <m:sty m:val="b"/>
                    </m:rPr>
                    <w:rPr>
                      <w:rFonts w:ascii="Cambria Math" w:eastAsia="SimSun" w:hAnsi="Cambria Math"/>
                      <w:sz w:val="18"/>
                    </w:rPr>
                    <m:t>PRS</m:t>
                  </m:r>
                </m:sup>
              </m:sSubSup>
              <m:r>
                <m:rPr>
                  <m:sty m:val="bi"/>
                </m:rPr>
                <w:rPr>
                  <w:rFonts w:ascii="Cambria Math" w:eastAsia="SimSun" w:hAnsi="Cambria Math"/>
                  <w:sz w:val="18"/>
                </w:rPr>
                <m:t>*</m:t>
              </m:r>
              <m:sSub>
                <m:sSubPr>
                  <m:ctrlPr>
                    <w:rPr>
                      <w:rFonts w:ascii="Cambria Math" w:eastAsia="SimSun" w:hAnsi="Cambria Math"/>
                      <w:b/>
                      <w:sz w:val="18"/>
                      <w:szCs w:val="18"/>
                    </w:rPr>
                  </m:ctrlPr>
                </m:sSubPr>
                <m:e>
                  <m:r>
                    <m:rPr>
                      <m:sty m:val="bi"/>
                    </m:rPr>
                    <w:rPr>
                      <w:rFonts w:ascii="Cambria Math" w:eastAsia="SimSun" w:hAnsi="Cambria Math"/>
                      <w:sz w:val="18"/>
                    </w:rPr>
                    <m:t>L</m:t>
                  </m:r>
                </m:e>
                <m:sub>
                  <m:r>
                    <m:rPr>
                      <m:sty m:val="b"/>
                    </m:rPr>
                    <w:rPr>
                      <w:rFonts w:ascii="Cambria Math" w:eastAsia="SimSun" w:hAnsi="Cambria Math"/>
                      <w:sz w:val="18"/>
                    </w:rPr>
                    <m:t>PRS</m:t>
                  </m:r>
                </m:sub>
              </m:sSub>
              <m:r>
                <m:rPr>
                  <m:sty m:val="bi"/>
                </m:rPr>
                <w:rPr>
                  <w:rFonts w:ascii="Cambria Math" w:eastAsia="SimSun" w:hAnsi="Cambria Math"/>
                  <w:sz w:val="18"/>
                </w:rPr>
                <m:t>/</m:t>
              </m:r>
              <m:sSubSup>
                <m:sSubSupPr>
                  <m:ctrlPr>
                    <w:rPr>
                      <w:rFonts w:ascii="Cambria Math" w:eastAsia="SimSun" w:hAnsi="Cambria Math"/>
                      <w:b/>
                      <w:i/>
                      <w:sz w:val="18"/>
                      <w:szCs w:val="18"/>
                    </w:rPr>
                  </m:ctrlPr>
                </m:sSubSupPr>
                <m:e>
                  <m:r>
                    <m:rPr>
                      <m:sty m:val="bi"/>
                    </m:rPr>
                    <w:rPr>
                      <w:rFonts w:ascii="Cambria Math" w:eastAsia="SimSun" w:hAnsi="Cambria Math"/>
                      <w:sz w:val="18"/>
                    </w:rPr>
                    <m:t>K</m:t>
                  </m:r>
                </m:e>
                <m:sub>
                  <m:r>
                    <m:rPr>
                      <m:sty m:val="b"/>
                    </m:rPr>
                    <w:rPr>
                      <w:rFonts w:ascii="Cambria Math" w:eastAsia="SimSun" w:hAnsi="Cambria Math"/>
                      <w:sz w:val="18"/>
                    </w:rPr>
                    <m:t>comb</m:t>
                  </m:r>
                </m:sub>
                <m:sup>
                  <m:r>
                    <m:rPr>
                      <m:sty m:val="b"/>
                    </m:rPr>
                    <w:rPr>
                      <w:rFonts w:ascii="Cambria Math" w:eastAsia="SimSun" w:hAnsi="Cambria Math"/>
                      <w:sz w:val="18"/>
                    </w:rPr>
                    <m:t>PRS</m:t>
                  </m:r>
                </m:sup>
              </m:sSubSup>
            </m:oMath>
            <w:r w:rsidRPr="007B0B3D">
              <w:rPr>
                <w:rFonts w:ascii="Arial" w:eastAsia="SimSun"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5DDD747C" w14:textId="77777777" w:rsidR="007B0B3D" w:rsidRPr="007B0B3D" w:rsidRDefault="007B0B3D" w:rsidP="007B0B3D">
            <w:pPr>
              <w:keepNext/>
              <w:keepLines/>
              <w:spacing w:after="0"/>
              <w:jc w:val="center"/>
              <w:rPr>
                <w:rFonts w:ascii="Arial" w:eastAsia="SimSun" w:hAnsi="Arial"/>
                <w:b/>
                <w:sz w:val="18"/>
              </w:rPr>
            </w:pPr>
            <w:proofErr w:type="spellStart"/>
            <w:r w:rsidRPr="007B0B3D">
              <w:rPr>
                <w:rFonts w:ascii="Arial" w:eastAsia="SimSun" w:hAnsi="Arial"/>
                <w:b/>
                <w:sz w:val="18"/>
              </w:rPr>
              <w:t>Io</w:t>
            </w:r>
            <w:r w:rsidRPr="007B0B3D">
              <w:rPr>
                <w:rFonts w:ascii="Arial" w:eastAsia="SimSun" w:hAnsi="Arial"/>
                <w:b/>
                <w:sz w:val="18"/>
                <w:vertAlign w:val="superscript"/>
                <w:lang w:eastAsia="zh-CN"/>
              </w:rPr>
              <w:t>Note</w:t>
            </w:r>
            <w:proofErr w:type="spellEnd"/>
            <w:r w:rsidRPr="007B0B3D">
              <w:rPr>
                <w:rFonts w:ascii="Arial" w:eastAsia="SimSun" w:hAnsi="Arial"/>
                <w:b/>
                <w:sz w:val="18"/>
                <w:vertAlign w:val="superscript"/>
                <w:lang w:eastAsia="zh-CN"/>
              </w:rPr>
              <w:t xml:space="preserve"> 4</w:t>
            </w:r>
            <w:r w:rsidRPr="007B0B3D">
              <w:rPr>
                <w:rFonts w:ascii="Arial" w:eastAsia="SimSun" w:hAnsi="Arial"/>
                <w:b/>
                <w:sz w:val="18"/>
              </w:rPr>
              <w:t xml:space="preserve"> range</w:t>
            </w:r>
          </w:p>
        </w:tc>
      </w:tr>
      <w:tr w:rsidR="007B0B3D" w:rsidRPr="007B0B3D" w14:paraId="6C3508CE" w14:textId="77777777" w:rsidTr="00D33654">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176F1D6" w14:textId="77777777" w:rsidR="007B0B3D" w:rsidRPr="007B0B3D" w:rsidRDefault="007B0B3D" w:rsidP="007B0B3D">
            <w:pPr>
              <w:spacing w:after="0"/>
              <w:rPr>
                <w:rFonts w:ascii="Arial" w:eastAsia="SimSun"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2B288CF7" w14:textId="77777777" w:rsidR="007B0B3D" w:rsidRPr="007B0B3D" w:rsidRDefault="007B0B3D" w:rsidP="007B0B3D">
            <w:pPr>
              <w:spacing w:after="0"/>
              <w:rPr>
                <w:rFonts w:ascii="Arial" w:eastAsia="SimSun"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DB49AA0" w14:textId="77777777" w:rsidR="007B0B3D" w:rsidRPr="007B0B3D" w:rsidRDefault="007B0B3D" w:rsidP="007B0B3D">
            <w:pPr>
              <w:spacing w:after="0"/>
              <w:rPr>
                <w:rFonts w:ascii="Arial" w:eastAsia="SimSun"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49CBD20" w14:textId="77777777" w:rsidR="007B0B3D" w:rsidRPr="007B0B3D" w:rsidRDefault="007B0B3D" w:rsidP="007B0B3D">
            <w:pPr>
              <w:spacing w:after="0"/>
              <w:rPr>
                <w:rFonts w:ascii="Arial" w:eastAsia="SimSun"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C1035AA" w14:textId="77777777" w:rsidR="007B0B3D" w:rsidRPr="007B0B3D" w:rsidRDefault="007B0B3D" w:rsidP="007B0B3D">
            <w:pPr>
              <w:spacing w:after="0"/>
              <w:rPr>
                <w:rFonts w:ascii="Arial" w:eastAsia="SimSun"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4E787B7"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Minimum</w:t>
            </w:r>
            <w:r w:rsidRPr="007B0B3D">
              <w:rPr>
                <w:rFonts w:ascii="Arial" w:eastAsia="SimSun" w:hAnsi="Arial"/>
                <w:b/>
                <w:sz w:val="18"/>
              </w:rPr>
              <w:br/>
            </w:r>
            <w:proofErr w:type="spellStart"/>
            <w:r w:rsidRPr="007B0B3D">
              <w:rPr>
                <w:rFonts w:ascii="Arial" w:eastAsia="SimSun" w:hAnsi="Arial"/>
                <w:b/>
                <w:sz w:val="18"/>
              </w:rPr>
              <w:t>Io</w:t>
            </w:r>
            <w:r w:rsidRPr="007B0B3D">
              <w:rPr>
                <w:rFonts w:ascii="Arial" w:eastAsia="SimSun" w:hAnsi="Arial"/>
                <w:b/>
                <w:sz w:val="18"/>
                <w:vertAlign w:val="superscript"/>
              </w:rPr>
              <w:t>Note</w:t>
            </w:r>
            <w:proofErr w:type="spellEnd"/>
            <w:r w:rsidRPr="007B0B3D">
              <w:rPr>
                <w:rFonts w:ascii="Arial" w:eastAsia="SimSun"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14E1980"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Maximum</w:t>
            </w:r>
            <w:r w:rsidRPr="007B0B3D">
              <w:rPr>
                <w:rFonts w:ascii="Arial" w:eastAsia="SimSun" w:hAnsi="Arial"/>
                <w:b/>
                <w:sz w:val="18"/>
              </w:rPr>
              <w:br/>
              <w:t>Io</w:t>
            </w:r>
          </w:p>
        </w:tc>
      </w:tr>
      <w:tr w:rsidR="007B0B3D" w:rsidRPr="007B0B3D" w14:paraId="7504AB88" w14:textId="77777777" w:rsidTr="00D33654">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99FC7B6" w14:textId="77777777" w:rsidR="007B0B3D" w:rsidRPr="007B0B3D" w:rsidRDefault="007B0B3D" w:rsidP="007B0B3D">
            <w:pPr>
              <w:keepNext/>
              <w:keepLines/>
              <w:spacing w:after="0"/>
              <w:jc w:val="center"/>
              <w:rPr>
                <w:rFonts w:ascii="Arial" w:eastAsia="SimSun" w:hAnsi="Arial"/>
                <w:b/>
                <w:sz w:val="18"/>
              </w:rPr>
            </w:pPr>
            <w:proofErr w:type="spellStart"/>
            <w:r w:rsidRPr="007B0B3D">
              <w:rPr>
                <w:rFonts w:ascii="Arial" w:eastAsia="SimSun" w:hAnsi="Arial"/>
                <w:b/>
                <w:sz w:val="18"/>
              </w:rPr>
              <w:t>Tc</w:t>
            </w:r>
            <w:r w:rsidRPr="007B0B3D">
              <w:rPr>
                <w:rFonts w:ascii="Arial" w:eastAsia="SimSun" w:hAnsi="Arial"/>
                <w:b/>
                <w:sz w:val="18"/>
                <w:vertAlign w:val="superscript"/>
                <w:lang w:eastAsia="zh-CN"/>
              </w:rPr>
              <w:t>Note</w:t>
            </w:r>
            <w:proofErr w:type="spellEnd"/>
            <w:r w:rsidRPr="007B0B3D">
              <w:rPr>
                <w:rFonts w:ascii="Arial" w:eastAsia="SimSun"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11BD7B25"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2D29EEBE"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RB</w:t>
            </w:r>
          </w:p>
        </w:tc>
        <w:tc>
          <w:tcPr>
            <w:tcW w:w="845" w:type="dxa"/>
            <w:tcBorders>
              <w:top w:val="single" w:sz="6" w:space="0" w:color="auto"/>
              <w:left w:val="single" w:sz="6" w:space="0" w:color="auto"/>
              <w:bottom w:val="nil"/>
              <w:right w:val="single" w:sz="6" w:space="0" w:color="auto"/>
            </w:tcBorders>
            <w:hideMark/>
          </w:tcPr>
          <w:p w14:paraId="3CB8C09F" w14:textId="77777777" w:rsidR="007B0B3D" w:rsidRPr="007B0B3D" w:rsidRDefault="007B0B3D" w:rsidP="007B0B3D">
            <w:pPr>
              <w:keepNext/>
              <w:keepLines/>
              <w:spacing w:after="0"/>
              <w:rPr>
                <w:rFonts w:ascii="Arial" w:eastAsia="SimSun" w:hAnsi="Arial"/>
                <w:b/>
                <w:sz w:val="18"/>
              </w:rPr>
            </w:pPr>
            <w:r w:rsidRPr="007B0B3D">
              <w:rPr>
                <w:rFonts w:ascii="Arial" w:eastAsia="SimSun" w:hAnsi="Arial"/>
                <w:b/>
                <w:sz w:val="18"/>
              </w:rPr>
              <w:t>kHz</w:t>
            </w:r>
          </w:p>
        </w:tc>
        <w:tc>
          <w:tcPr>
            <w:tcW w:w="1422" w:type="dxa"/>
            <w:tcBorders>
              <w:top w:val="single" w:sz="6" w:space="0" w:color="auto"/>
              <w:left w:val="single" w:sz="6" w:space="0" w:color="auto"/>
              <w:bottom w:val="nil"/>
              <w:right w:val="single" w:sz="6" w:space="0" w:color="auto"/>
            </w:tcBorders>
            <w:vAlign w:val="center"/>
          </w:tcPr>
          <w:p w14:paraId="16C26630" w14:textId="77777777" w:rsidR="007B0B3D" w:rsidRPr="007B0B3D" w:rsidRDefault="007B0B3D" w:rsidP="007B0B3D">
            <w:pPr>
              <w:keepNext/>
              <w:keepLines/>
              <w:spacing w:after="0"/>
              <w:jc w:val="center"/>
              <w:rPr>
                <w:rFonts w:ascii="Arial" w:eastAsia="SimSun"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3AD6EB6C"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dBm / SCS</w:t>
            </w:r>
            <w:r w:rsidRPr="007B0B3D">
              <w:rPr>
                <w:rFonts w:ascii="Arial" w:eastAsia="SimSun"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6212599C"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dBm/</w:t>
            </w:r>
            <w:proofErr w:type="spellStart"/>
            <w:r w:rsidRPr="007B0B3D">
              <w:rPr>
                <w:rFonts w:ascii="Arial" w:eastAsia="SimSun" w:hAnsi="Arial"/>
                <w:b/>
                <w:sz w:val="18"/>
              </w:rPr>
              <w:t>BW</w:t>
            </w:r>
            <w:r w:rsidRPr="007B0B3D">
              <w:rPr>
                <w:rFonts w:ascii="Arial" w:eastAsia="SimSun" w:hAnsi="Arial"/>
                <w:b/>
                <w:sz w:val="18"/>
                <w:vertAlign w:val="subscript"/>
              </w:rPr>
              <w:t>Channel</w:t>
            </w:r>
            <w:proofErr w:type="spellEnd"/>
          </w:p>
        </w:tc>
      </w:tr>
      <w:tr w:rsidR="007B0B3D" w:rsidRPr="007B0B3D" w14:paraId="3B8E9667"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4F3575E5"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[22+</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851" w:type="dxa"/>
            <w:tcBorders>
              <w:top w:val="single" w:sz="6" w:space="0" w:color="auto"/>
              <w:left w:val="single" w:sz="6" w:space="0" w:color="auto"/>
              <w:bottom w:val="nil"/>
              <w:right w:val="single" w:sz="6" w:space="0" w:color="auto"/>
            </w:tcBorders>
            <w:vAlign w:val="center"/>
            <w:hideMark/>
          </w:tcPr>
          <w:p w14:paraId="50F8A4D6"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6DD88CFE"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24]</w:t>
            </w:r>
          </w:p>
        </w:tc>
        <w:tc>
          <w:tcPr>
            <w:tcW w:w="845" w:type="dxa"/>
            <w:tcBorders>
              <w:top w:val="single" w:sz="6" w:space="0" w:color="auto"/>
              <w:left w:val="single" w:sz="6" w:space="0" w:color="auto"/>
              <w:bottom w:val="nil"/>
              <w:right w:val="single" w:sz="6" w:space="0" w:color="auto"/>
            </w:tcBorders>
            <w:hideMark/>
          </w:tcPr>
          <w:p w14:paraId="27A5D1A7"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1F68C45E"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14215AE"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2F466B49"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-50</w:t>
            </w:r>
          </w:p>
        </w:tc>
      </w:tr>
      <w:tr w:rsidR="007B0B3D" w:rsidRPr="007B0B3D" w14:paraId="32D5CC6F"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682CC0D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[15+</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851" w:type="dxa"/>
            <w:tcBorders>
              <w:top w:val="nil"/>
              <w:left w:val="single" w:sz="6" w:space="0" w:color="auto"/>
              <w:bottom w:val="nil"/>
              <w:right w:val="single" w:sz="6" w:space="0" w:color="auto"/>
            </w:tcBorders>
            <w:vAlign w:val="center"/>
          </w:tcPr>
          <w:p w14:paraId="17EDCBC6"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8AF271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64]</w:t>
            </w:r>
          </w:p>
        </w:tc>
        <w:tc>
          <w:tcPr>
            <w:tcW w:w="845" w:type="dxa"/>
            <w:tcBorders>
              <w:top w:val="nil"/>
              <w:left w:val="single" w:sz="6" w:space="0" w:color="auto"/>
              <w:bottom w:val="nil"/>
              <w:right w:val="single" w:sz="6" w:space="0" w:color="auto"/>
            </w:tcBorders>
          </w:tcPr>
          <w:p w14:paraId="127BBE74" w14:textId="77777777" w:rsidR="007B0B3D" w:rsidRPr="007B0B3D" w:rsidRDefault="007B0B3D" w:rsidP="007B0B3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0462FD9"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FA66B28"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E699067"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7BA0086F"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4F109278"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[7+</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851" w:type="dxa"/>
            <w:vMerge w:val="restart"/>
            <w:tcBorders>
              <w:top w:val="nil"/>
              <w:left w:val="single" w:sz="6" w:space="0" w:color="auto"/>
              <w:bottom w:val="nil"/>
              <w:right w:val="single" w:sz="6" w:space="0" w:color="auto"/>
            </w:tcBorders>
            <w:vAlign w:val="center"/>
          </w:tcPr>
          <w:p w14:paraId="49CFDEC2"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6A19829"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132]</w:t>
            </w:r>
          </w:p>
        </w:tc>
        <w:tc>
          <w:tcPr>
            <w:tcW w:w="845" w:type="dxa"/>
            <w:tcBorders>
              <w:top w:val="nil"/>
              <w:left w:val="single" w:sz="6" w:space="0" w:color="auto"/>
              <w:bottom w:val="nil"/>
              <w:right w:val="single" w:sz="6" w:space="0" w:color="auto"/>
            </w:tcBorders>
          </w:tcPr>
          <w:p w14:paraId="40573503" w14:textId="77777777" w:rsidR="007B0B3D" w:rsidRPr="007B0B3D" w:rsidRDefault="007B0B3D" w:rsidP="007B0B3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C997EF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7A7CEF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BBCF8C2"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3784F267"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457081F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[12+</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851" w:type="dxa"/>
            <w:vMerge/>
            <w:tcBorders>
              <w:top w:val="nil"/>
              <w:left w:val="single" w:sz="6" w:space="0" w:color="auto"/>
              <w:bottom w:val="nil"/>
              <w:right w:val="single" w:sz="6" w:space="0" w:color="auto"/>
            </w:tcBorders>
            <w:vAlign w:val="center"/>
            <w:hideMark/>
          </w:tcPr>
          <w:p w14:paraId="08377D89" w14:textId="77777777" w:rsidR="007B0B3D" w:rsidRPr="007B0B3D" w:rsidRDefault="007B0B3D" w:rsidP="007B0B3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3D7B43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32]</w:t>
            </w:r>
          </w:p>
        </w:tc>
        <w:tc>
          <w:tcPr>
            <w:tcW w:w="845" w:type="dxa"/>
            <w:tcBorders>
              <w:top w:val="single" w:sz="6" w:space="0" w:color="auto"/>
              <w:left w:val="single" w:sz="6" w:space="0" w:color="auto"/>
              <w:bottom w:val="nil"/>
              <w:right w:val="single" w:sz="6" w:space="0" w:color="auto"/>
            </w:tcBorders>
            <w:hideMark/>
          </w:tcPr>
          <w:p w14:paraId="15291B0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64FE200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420640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9A9F0B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-50</w:t>
            </w:r>
          </w:p>
        </w:tc>
      </w:tr>
      <w:tr w:rsidR="007B0B3D" w:rsidRPr="007B0B3D" w14:paraId="3F21FCDA"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0254234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[7+</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851" w:type="dxa"/>
            <w:tcBorders>
              <w:top w:val="nil"/>
              <w:left w:val="single" w:sz="6" w:space="0" w:color="auto"/>
              <w:bottom w:val="nil"/>
              <w:right w:val="single" w:sz="6" w:space="0" w:color="auto"/>
            </w:tcBorders>
            <w:vAlign w:val="center"/>
          </w:tcPr>
          <w:p w14:paraId="70DAF831"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B706AF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64]</w:t>
            </w:r>
          </w:p>
        </w:tc>
        <w:tc>
          <w:tcPr>
            <w:tcW w:w="845" w:type="dxa"/>
            <w:tcBorders>
              <w:top w:val="nil"/>
              <w:left w:val="single" w:sz="6" w:space="0" w:color="auto"/>
              <w:bottom w:val="nil"/>
              <w:right w:val="single" w:sz="6" w:space="0" w:color="auto"/>
            </w:tcBorders>
          </w:tcPr>
          <w:p w14:paraId="42C527C7" w14:textId="77777777" w:rsidR="007B0B3D" w:rsidRPr="007B0B3D" w:rsidRDefault="007B0B3D" w:rsidP="007B0B3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093DC28"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3719C5B"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888473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60023964"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15EDFD2E"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[4+</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851" w:type="dxa"/>
            <w:tcBorders>
              <w:top w:val="nil"/>
              <w:left w:val="single" w:sz="6" w:space="0" w:color="auto"/>
              <w:bottom w:val="nil"/>
              <w:right w:val="single" w:sz="6" w:space="0" w:color="auto"/>
            </w:tcBorders>
            <w:vAlign w:val="center"/>
          </w:tcPr>
          <w:p w14:paraId="66169A36"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C26F4EB"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128]</w:t>
            </w:r>
          </w:p>
        </w:tc>
        <w:tc>
          <w:tcPr>
            <w:tcW w:w="845" w:type="dxa"/>
            <w:tcBorders>
              <w:top w:val="nil"/>
              <w:left w:val="single" w:sz="6" w:space="0" w:color="auto"/>
              <w:bottom w:val="nil"/>
              <w:right w:val="single" w:sz="6" w:space="0" w:color="auto"/>
            </w:tcBorders>
          </w:tcPr>
          <w:p w14:paraId="4D8E930B" w14:textId="77777777" w:rsidR="007B0B3D" w:rsidRPr="007B0B3D" w:rsidRDefault="007B0B3D" w:rsidP="007B0B3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1ABE542"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A87142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B1C194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3B829318"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50609C8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[35+</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851" w:type="dxa"/>
            <w:tcBorders>
              <w:top w:val="single" w:sz="6" w:space="0" w:color="auto"/>
              <w:left w:val="single" w:sz="6" w:space="0" w:color="auto"/>
              <w:bottom w:val="nil"/>
              <w:right w:val="single" w:sz="6" w:space="0" w:color="auto"/>
            </w:tcBorders>
            <w:vAlign w:val="center"/>
            <w:hideMark/>
          </w:tcPr>
          <w:p w14:paraId="2562A44B"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54458745"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24]</w:t>
            </w:r>
          </w:p>
        </w:tc>
        <w:tc>
          <w:tcPr>
            <w:tcW w:w="845" w:type="dxa"/>
            <w:tcBorders>
              <w:top w:val="single" w:sz="6" w:space="0" w:color="auto"/>
              <w:left w:val="single" w:sz="6" w:space="0" w:color="auto"/>
              <w:bottom w:val="nil"/>
              <w:right w:val="single" w:sz="6" w:space="0" w:color="auto"/>
            </w:tcBorders>
            <w:hideMark/>
          </w:tcPr>
          <w:p w14:paraId="0A633A7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1BC7676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BD7021B"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278B348"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13641D4B"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1B51D39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[15+</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851" w:type="dxa"/>
            <w:tcBorders>
              <w:top w:val="nil"/>
              <w:left w:val="single" w:sz="6" w:space="0" w:color="auto"/>
              <w:bottom w:val="nil"/>
              <w:right w:val="single" w:sz="6" w:space="0" w:color="auto"/>
            </w:tcBorders>
            <w:vAlign w:val="center"/>
          </w:tcPr>
          <w:p w14:paraId="2D2E1EF8"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D66D9E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64]</w:t>
            </w:r>
          </w:p>
        </w:tc>
        <w:tc>
          <w:tcPr>
            <w:tcW w:w="845" w:type="dxa"/>
            <w:tcBorders>
              <w:top w:val="nil"/>
              <w:left w:val="single" w:sz="6" w:space="0" w:color="auto"/>
              <w:bottom w:val="nil"/>
              <w:right w:val="single" w:sz="6" w:space="0" w:color="auto"/>
            </w:tcBorders>
          </w:tcPr>
          <w:p w14:paraId="4DC2232C" w14:textId="77777777" w:rsidR="007B0B3D" w:rsidRPr="007B0B3D" w:rsidRDefault="007B0B3D" w:rsidP="007B0B3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BCC27E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22479E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C646AD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45ACA952"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02C46F89"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[7+</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851" w:type="dxa"/>
            <w:vMerge w:val="restart"/>
            <w:tcBorders>
              <w:top w:val="nil"/>
              <w:left w:val="single" w:sz="6" w:space="0" w:color="auto"/>
              <w:bottom w:val="nil"/>
              <w:right w:val="single" w:sz="6" w:space="0" w:color="auto"/>
            </w:tcBorders>
            <w:vAlign w:val="center"/>
          </w:tcPr>
          <w:p w14:paraId="44F79178"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89472F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132]</w:t>
            </w:r>
          </w:p>
        </w:tc>
        <w:tc>
          <w:tcPr>
            <w:tcW w:w="845" w:type="dxa"/>
            <w:tcBorders>
              <w:top w:val="nil"/>
              <w:left w:val="single" w:sz="6" w:space="0" w:color="auto"/>
              <w:bottom w:val="nil"/>
              <w:right w:val="single" w:sz="6" w:space="0" w:color="auto"/>
            </w:tcBorders>
          </w:tcPr>
          <w:p w14:paraId="220C9FA4" w14:textId="77777777" w:rsidR="007B0B3D" w:rsidRPr="007B0B3D" w:rsidRDefault="007B0B3D" w:rsidP="007B0B3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9552BD8"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37FF26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E84548E"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7086271D"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0BE8918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[14+</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851" w:type="dxa"/>
            <w:vMerge/>
            <w:tcBorders>
              <w:top w:val="nil"/>
              <w:left w:val="single" w:sz="6" w:space="0" w:color="auto"/>
              <w:bottom w:val="nil"/>
              <w:right w:val="single" w:sz="6" w:space="0" w:color="auto"/>
            </w:tcBorders>
            <w:vAlign w:val="center"/>
            <w:hideMark/>
          </w:tcPr>
          <w:p w14:paraId="74246AC4" w14:textId="77777777" w:rsidR="007B0B3D" w:rsidRPr="007B0B3D" w:rsidRDefault="007B0B3D" w:rsidP="007B0B3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420E94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32]</w:t>
            </w:r>
          </w:p>
        </w:tc>
        <w:tc>
          <w:tcPr>
            <w:tcW w:w="845" w:type="dxa"/>
            <w:tcBorders>
              <w:top w:val="single" w:sz="6" w:space="0" w:color="auto"/>
              <w:left w:val="single" w:sz="6" w:space="0" w:color="auto"/>
              <w:bottom w:val="nil"/>
              <w:right w:val="single" w:sz="6" w:space="0" w:color="auto"/>
            </w:tcBorders>
            <w:hideMark/>
          </w:tcPr>
          <w:p w14:paraId="6DA1F6D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7988BE0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DEFC81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2DB422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4ECDF1C3"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659765E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[9+</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851" w:type="dxa"/>
            <w:tcBorders>
              <w:top w:val="nil"/>
              <w:left w:val="single" w:sz="6" w:space="0" w:color="auto"/>
              <w:bottom w:val="nil"/>
              <w:right w:val="single" w:sz="6" w:space="0" w:color="auto"/>
            </w:tcBorders>
            <w:vAlign w:val="center"/>
          </w:tcPr>
          <w:p w14:paraId="7C2DAEE0"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F9AC4A7"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64]</w:t>
            </w:r>
          </w:p>
        </w:tc>
        <w:tc>
          <w:tcPr>
            <w:tcW w:w="845" w:type="dxa"/>
            <w:tcBorders>
              <w:top w:val="nil"/>
              <w:left w:val="single" w:sz="6" w:space="0" w:color="auto"/>
              <w:bottom w:val="nil"/>
              <w:right w:val="single" w:sz="6" w:space="0" w:color="auto"/>
            </w:tcBorders>
          </w:tcPr>
          <w:p w14:paraId="6F772F7B" w14:textId="77777777" w:rsidR="007B0B3D" w:rsidRPr="007B0B3D" w:rsidRDefault="007B0B3D" w:rsidP="007B0B3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A65626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E7D6988"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C4644E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0B74E0A7"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4DC0A73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[4+</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851" w:type="dxa"/>
            <w:tcBorders>
              <w:top w:val="nil"/>
              <w:left w:val="single" w:sz="6" w:space="0" w:color="auto"/>
              <w:bottom w:val="nil"/>
              <w:right w:val="single" w:sz="6" w:space="0" w:color="auto"/>
            </w:tcBorders>
            <w:vAlign w:val="center"/>
          </w:tcPr>
          <w:p w14:paraId="72DCFAD1"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28F297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128]</w:t>
            </w:r>
          </w:p>
        </w:tc>
        <w:tc>
          <w:tcPr>
            <w:tcW w:w="845" w:type="dxa"/>
            <w:tcBorders>
              <w:top w:val="nil"/>
              <w:left w:val="single" w:sz="6" w:space="0" w:color="auto"/>
              <w:bottom w:val="nil"/>
              <w:right w:val="single" w:sz="6" w:space="0" w:color="auto"/>
            </w:tcBorders>
          </w:tcPr>
          <w:p w14:paraId="6935EEA0" w14:textId="77777777" w:rsidR="007B0B3D" w:rsidRPr="007B0B3D" w:rsidRDefault="007B0B3D" w:rsidP="007B0B3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51065C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11CCA6B"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88E703E"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7FFA23C7" w14:textId="77777777" w:rsidTr="00D33654">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1DDB3053" w14:textId="77777777" w:rsidR="007B0B3D" w:rsidRPr="007B0B3D" w:rsidRDefault="007B0B3D" w:rsidP="007B0B3D">
            <w:pPr>
              <w:keepNext/>
              <w:keepLines/>
              <w:spacing w:after="0"/>
              <w:ind w:left="851" w:hanging="851"/>
              <w:rPr>
                <w:rFonts w:ascii="Arial" w:eastAsia="SimSun" w:hAnsi="Arial"/>
                <w:sz w:val="18"/>
              </w:rPr>
            </w:pPr>
            <w:r w:rsidRPr="007B0B3D">
              <w:rPr>
                <w:rFonts w:ascii="Arial" w:eastAsia="SimSun" w:hAnsi="Arial"/>
                <w:sz w:val="18"/>
              </w:rPr>
              <w:t>N</w:t>
            </w:r>
            <w:r w:rsidRPr="007B0B3D">
              <w:rPr>
                <w:rFonts w:ascii="Arial" w:eastAsia="SimSun" w:hAnsi="Arial"/>
                <w:sz w:val="18"/>
                <w:lang w:eastAsia="zh-CN"/>
              </w:rPr>
              <w:t>OTE</w:t>
            </w:r>
            <w:r w:rsidRPr="007B0B3D">
              <w:rPr>
                <w:rFonts w:ascii="Arial" w:eastAsia="SimSun" w:hAnsi="Arial"/>
                <w:sz w:val="18"/>
              </w:rPr>
              <w:t xml:space="preserve"> 1:</w:t>
            </w:r>
            <w:r w:rsidRPr="007B0B3D">
              <w:rPr>
                <w:rFonts w:ascii="Arial" w:eastAsia="SimSun" w:hAnsi="Arial"/>
                <w:sz w:val="18"/>
              </w:rPr>
              <w:tab/>
              <w:t>This minimum Io condition is expressed as the average Io per RE over all REs in an OFDM symbol.</w:t>
            </w:r>
          </w:p>
          <w:p w14:paraId="7CD9A8D4" w14:textId="77777777" w:rsidR="007B0B3D" w:rsidRPr="007B0B3D" w:rsidRDefault="007B0B3D" w:rsidP="007B0B3D">
            <w:pPr>
              <w:keepNext/>
              <w:keepLines/>
              <w:spacing w:after="0"/>
              <w:ind w:left="851" w:hanging="851"/>
              <w:rPr>
                <w:rFonts w:ascii="Arial" w:eastAsia="SimSun" w:hAnsi="Arial"/>
                <w:sz w:val="18"/>
              </w:rPr>
            </w:pPr>
            <w:r w:rsidRPr="007B0B3D">
              <w:rPr>
                <w:rFonts w:ascii="Arial" w:eastAsia="SimSun" w:hAnsi="Arial"/>
                <w:sz w:val="18"/>
              </w:rPr>
              <w:t>NOTE 2:</w:t>
            </w:r>
            <w:r w:rsidRPr="007B0B3D">
              <w:rPr>
                <w:rFonts w:ascii="Arial" w:eastAsia="SimSun" w:hAnsi="Arial"/>
                <w:sz w:val="18"/>
              </w:rPr>
              <w:tab/>
              <w:t>NR operating band groups are as defined in Section 3.5.</w:t>
            </w:r>
          </w:p>
          <w:p w14:paraId="452ED490" w14:textId="77777777" w:rsidR="007B0B3D" w:rsidRPr="007B0B3D" w:rsidRDefault="007B0B3D" w:rsidP="007B0B3D">
            <w:pPr>
              <w:keepNext/>
              <w:keepLines/>
              <w:spacing w:after="0"/>
              <w:ind w:left="851" w:hanging="851"/>
              <w:rPr>
                <w:rFonts w:ascii="Arial" w:eastAsia="SimSun" w:hAnsi="Arial"/>
                <w:sz w:val="18"/>
              </w:rPr>
            </w:pPr>
            <w:r w:rsidRPr="007B0B3D">
              <w:rPr>
                <w:rFonts w:ascii="Arial" w:eastAsia="SimSun" w:hAnsi="Arial"/>
                <w:sz w:val="18"/>
              </w:rPr>
              <w:t>N</w:t>
            </w:r>
            <w:r w:rsidRPr="007B0B3D">
              <w:rPr>
                <w:rFonts w:ascii="Arial" w:eastAsia="SimSun" w:hAnsi="Arial"/>
                <w:sz w:val="18"/>
                <w:lang w:eastAsia="zh-CN"/>
              </w:rPr>
              <w:t>OTE</w:t>
            </w:r>
            <w:r w:rsidRPr="007B0B3D">
              <w:rPr>
                <w:rFonts w:ascii="Arial" w:eastAsia="SimSun" w:hAnsi="Arial"/>
                <w:sz w:val="18"/>
              </w:rPr>
              <w:t xml:space="preserve"> 3:</w:t>
            </w:r>
            <w:r w:rsidRPr="007B0B3D">
              <w:rPr>
                <w:rFonts w:ascii="Arial" w:eastAsia="SimSun" w:hAnsi="Arial"/>
                <w:sz w:val="18"/>
              </w:rPr>
              <w:tab/>
            </w:r>
            <m:oMath>
              <m:sSubSup>
                <m:sSubSupPr>
                  <m:ctrlPr>
                    <w:rPr>
                      <w:rFonts w:ascii="Cambria Math" w:eastAsia="SimSun" w:hAnsi="Cambria Math"/>
                      <w:i/>
                      <w:sz w:val="18"/>
                      <w:szCs w:val="18"/>
                    </w:rPr>
                  </m:ctrlPr>
                </m:sSubSupPr>
                <m:e>
                  <m:r>
                    <w:rPr>
                      <w:rFonts w:ascii="Cambria Math" w:eastAsia="SimSun" w:hAnsi="Cambria Math"/>
                      <w:sz w:val="18"/>
                    </w:rPr>
                    <m:t>T</m:t>
                  </m:r>
                </m:e>
                <m:sub>
                  <m:r>
                    <m:rPr>
                      <m:sty m:val="p"/>
                    </m:rPr>
                    <w:rPr>
                      <w:rFonts w:ascii="Cambria Math" w:eastAsia="SimSun" w:hAnsi="Cambria Math"/>
                      <w:sz w:val="18"/>
                    </w:rPr>
                    <m:t>rep</m:t>
                  </m:r>
                </m:sub>
                <m:sup>
                  <m:r>
                    <m:rPr>
                      <m:sty m:val="p"/>
                    </m:rPr>
                    <w:rPr>
                      <w:rFonts w:ascii="Cambria Math" w:eastAsia="SimSun" w:hAnsi="Cambria Math"/>
                      <w:sz w:val="18"/>
                    </w:rPr>
                    <m:t>PRS</m:t>
                  </m:r>
                </m:sup>
              </m:sSubSup>
              <m:r>
                <w:rPr>
                  <w:rFonts w:ascii="Cambria Math" w:eastAsia="SimSun" w:hAnsi="Cambria Math"/>
                  <w:sz w:val="18"/>
                </w:rPr>
                <m:t xml:space="preserve">, </m:t>
              </m:r>
              <m:sSub>
                <m:sSubPr>
                  <m:ctrlPr>
                    <w:rPr>
                      <w:rFonts w:ascii="Cambria Math" w:eastAsia="SimSun" w:hAnsi="Cambria Math"/>
                      <w:sz w:val="18"/>
                      <w:szCs w:val="18"/>
                    </w:rPr>
                  </m:ctrlPr>
                </m:sSubPr>
                <m:e>
                  <m:r>
                    <w:rPr>
                      <w:rFonts w:ascii="Cambria Math" w:eastAsia="SimSun" w:hAnsi="Cambria Math"/>
                      <w:sz w:val="18"/>
                    </w:rPr>
                    <m:t>L</m:t>
                  </m:r>
                </m:e>
                <m:sub>
                  <m:r>
                    <m:rPr>
                      <m:sty m:val="p"/>
                    </m:rPr>
                    <w:rPr>
                      <w:rFonts w:ascii="Cambria Math" w:eastAsia="SimSun" w:hAnsi="Cambria Math"/>
                      <w:sz w:val="18"/>
                    </w:rPr>
                    <m:t>PRS</m:t>
                  </m:r>
                </m:sub>
              </m:sSub>
              <m:r>
                <w:rPr>
                  <w:rFonts w:ascii="Cambria Math" w:eastAsia="SimSun" w:hAnsi="Cambria Math"/>
                  <w:sz w:val="18"/>
                </w:rPr>
                <m:t xml:space="preserve"> ,</m:t>
              </m:r>
              <m:sSubSup>
                <m:sSubSupPr>
                  <m:ctrlPr>
                    <w:rPr>
                      <w:rFonts w:ascii="Cambria Math" w:eastAsia="SimSun" w:hAnsi="Cambria Math"/>
                      <w:i/>
                      <w:sz w:val="18"/>
                      <w:szCs w:val="18"/>
                    </w:rPr>
                  </m:ctrlPr>
                </m:sSubSupPr>
                <m:e>
                  <m:r>
                    <w:rPr>
                      <w:rFonts w:ascii="Cambria Math" w:eastAsia="SimSun" w:hAnsi="Cambria Math"/>
                      <w:sz w:val="18"/>
                    </w:rPr>
                    <m:t>K</m:t>
                  </m:r>
                </m:e>
                <m:sub>
                  <m:r>
                    <m:rPr>
                      <m:sty m:val="p"/>
                    </m:rPr>
                    <w:rPr>
                      <w:rFonts w:ascii="Cambria Math" w:eastAsia="SimSun" w:hAnsi="Cambria Math"/>
                      <w:sz w:val="18"/>
                    </w:rPr>
                    <m:t>comb</m:t>
                  </m:r>
                </m:sub>
                <m:sup>
                  <m:r>
                    <m:rPr>
                      <m:sty m:val="p"/>
                    </m:rPr>
                    <w:rPr>
                      <w:rFonts w:ascii="Cambria Math" w:eastAsia="SimSun" w:hAnsi="Cambria Math"/>
                      <w:sz w:val="18"/>
                    </w:rPr>
                    <m:t>PRS</m:t>
                  </m:r>
                </m:sup>
              </m:sSubSup>
            </m:oMath>
            <w:r w:rsidRPr="007B0B3D">
              <w:rPr>
                <w:rFonts w:ascii="Arial" w:eastAsia="SimSun" w:hAnsi="Arial"/>
                <w:b/>
                <w:bCs/>
                <w:sz w:val="18"/>
                <w:lang w:eastAsia="zh-CN"/>
              </w:rPr>
              <w:t xml:space="preserve"> </w:t>
            </w:r>
            <w:r w:rsidRPr="007B0B3D">
              <w:rPr>
                <w:rFonts w:ascii="Arial" w:eastAsia="SimSun" w:hAnsi="Arial"/>
                <w:sz w:val="18"/>
              </w:rPr>
              <w:t xml:space="preserve">are configured by higher layer parameter  </w:t>
            </w:r>
            <w:r w:rsidRPr="007B0B3D">
              <w:rPr>
                <w:rFonts w:ascii="Arial" w:eastAsia="SimSun" w:hAnsi="Arial"/>
                <w:i/>
                <w:sz w:val="18"/>
              </w:rPr>
              <w:t>dl-PRS-</w:t>
            </w:r>
            <w:proofErr w:type="spellStart"/>
            <w:r w:rsidRPr="007B0B3D">
              <w:rPr>
                <w:rFonts w:ascii="Arial" w:eastAsia="SimSun" w:hAnsi="Arial"/>
                <w:i/>
                <w:sz w:val="18"/>
              </w:rPr>
              <w:t>ResourceRepetitionFactor</w:t>
            </w:r>
            <w:proofErr w:type="spellEnd"/>
            <w:r w:rsidRPr="007B0B3D">
              <w:rPr>
                <w:rFonts w:ascii="Arial" w:eastAsia="SimSun" w:hAnsi="Arial"/>
                <w:i/>
                <w:sz w:val="18"/>
              </w:rPr>
              <w:t>, dl-PRS-</w:t>
            </w:r>
            <w:proofErr w:type="spellStart"/>
            <w:r w:rsidRPr="007B0B3D">
              <w:rPr>
                <w:rFonts w:ascii="Arial" w:eastAsia="SimSun" w:hAnsi="Arial"/>
                <w:i/>
                <w:sz w:val="18"/>
              </w:rPr>
              <w:t>NumSymbols</w:t>
            </w:r>
            <w:proofErr w:type="spellEnd"/>
            <w:r w:rsidRPr="007B0B3D">
              <w:rPr>
                <w:rFonts w:ascii="Arial" w:eastAsia="SimSun" w:hAnsi="Arial"/>
                <w:i/>
                <w:sz w:val="18"/>
              </w:rPr>
              <w:t xml:space="preserve"> and  dl-PRS-</w:t>
            </w:r>
            <w:proofErr w:type="spellStart"/>
            <w:r w:rsidRPr="007B0B3D">
              <w:rPr>
                <w:rFonts w:ascii="Arial" w:eastAsia="SimSun" w:hAnsi="Arial"/>
                <w:i/>
                <w:sz w:val="18"/>
              </w:rPr>
              <w:t>CombSizeN</w:t>
            </w:r>
            <w:r w:rsidRPr="007B0B3D">
              <w:rPr>
                <w:rFonts w:ascii="Arial" w:eastAsia="SimSun" w:hAnsi="Arial"/>
                <w:iCs/>
                <w:sz w:val="18"/>
              </w:rPr>
              <w:t>defined</w:t>
            </w:r>
            <w:proofErr w:type="spellEnd"/>
            <w:r w:rsidRPr="007B0B3D">
              <w:rPr>
                <w:rFonts w:ascii="Arial" w:eastAsia="SimSun" w:hAnsi="Arial"/>
                <w:iCs/>
                <w:sz w:val="18"/>
              </w:rPr>
              <w:t xml:space="preserve"> in TS 37.355 [34]</w:t>
            </w:r>
            <w:r w:rsidRPr="007B0B3D">
              <w:rPr>
                <w:rFonts w:ascii="Arial" w:eastAsia="SimSun" w:hAnsi="Arial"/>
                <w:iCs/>
                <w:sz w:val="18"/>
                <w:lang w:val="en-US" w:eastAsia="zh-CN"/>
              </w:rPr>
              <w:t>.</w:t>
            </w:r>
          </w:p>
          <w:p w14:paraId="309D626B" w14:textId="77777777" w:rsidR="007B0B3D" w:rsidRPr="007B0B3D" w:rsidRDefault="007B0B3D" w:rsidP="007B0B3D">
            <w:pPr>
              <w:keepNext/>
              <w:keepLines/>
              <w:spacing w:after="0"/>
              <w:ind w:left="851" w:hanging="851"/>
              <w:rPr>
                <w:rFonts w:ascii="Arial" w:eastAsia="SimSun" w:hAnsi="Arial"/>
                <w:sz w:val="18"/>
              </w:rPr>
            </w:pPr>
            <w:r w:rsidRPr="007B0B3D">
              <w:rPr>
                <w:rFonts w:ascii="Arial" w:eastAsia="SimSun" w:hAnsi="Arial"/>
                <w:sz w:val="18"/>
              </w:rPr>
              <w:t>NOTE 4:</w:t>
            </w:r>
            <w:r w:rsidRPr="007B0B3D">
              <w:rPr>
                <w:rFonts w:ascii="Arial" w:eastAsia="SimSun" w:hAnsi="Arial"/>
                <w:sz w:val="18"/>
              </w:rPr>
              <w:tab/>
              <w:t>The Io is defined in PRS slots. The same Io range applies to PRS and non-PRS symbols. Io levels are different in PRS and non-PRS symbols within the same slot.</w:t>
            </w:r>
          </w:p>
          <w:p w14:paraId="20D56F00" w14:textId="77777777" w:rsidR="007B0B3D" w:rsidRPr="007B0B3D" w:rsidRDefault="007B0B3D" w:rsidP="007B0B3D">
            <w:pPr>
              <w:keepNext/>
              <w:keepLines/>
              <w:spacing w:after="0"/>
              <w:ind w:left="851" w:hanging="851"/>
              <w:rPr>
                <w:rFonts w:ascii="Arial" w:eastAsia="SimSun" w:hAnsi="Arial"/>
                <w:sz w:val="18"/>
              </w:rPr>
            </w:pPr>
            <w:r w:rsidRPr="007B0B3D">
              <w:rPr>
                <w:rFonts w:ascii="Arial" w:eastAsia="SimSun" w:hAnsi="Arial"/>
                <w:sz w:val="18"/>
              </w:rPr>
              <w:t>N</w:t>
            </w:r>
            <w:r w:rsidRPr="007B0B3D">
              <w:rPr>
                <w:rFonts w:ascii="Arial" w:eastAsia="SimSun" w:hAnsi="Arial"/>
                <w:sz w:val="18"/>
                <w:lang w:eastAsia="zh-CN"/>
              </w:rPr>
              <w:t>OTE</w:t>
            </w:r>
            <w:r w:rsidRPr="007B0B3D">
              <w:rPr>
                <w:rFonts w:ascii="Arial" w:eastAsia="SimSun" w:hAnsi="Arial"/>
                <w:sz w:val="18"/>
              </w:rPr>
              <w:t xml:space="preserve"> 5:</w:t>
            </w:r>
            <w:r w:rsidRPr="007B0B3D">
              <w:rPr>
                <w:rFonts w:ascii="Arial" w:eastAsia="SimSun" w:hAnsi="Arial"/>
                <w:sz w:val="18"/>
              </w:rPr>
              <w:tab/>
              <w:t>Tc is the basic timing unit defined in TS 38.211 [6].</w:t>
            </w:r>
          </w:p>
          <w:p w14:paraId="37101B75" w14:textId="77777777" w:rsidR="007B0B3D" w:rsidRPr="007B0B3D" w:rsidRDefault="007B0B3D" w:rsidP="007B0B3D">
            <w:pPr>
              <w:keepNext/>
              <w:keepLines/>
              <w:spacing w:after="0"/>
              <w:ind w:left="851" w:hanging="851"/>
              <w:rPr>
                <w:rFonts w:ascii="Arial" w:hAnsi="Arial"/>
                <w:sz w:val="18"/>
              </w:rPr>
            </w:pPr>
            <w:r w:rsidRPr="007B0B3D">
              <w:rPr>
                <w:rFonts w:ascii="Arial" w:eastAsia="SimSun" w:hAnsi="Arial"/>
                <w:sz w:val="18"/>
              </w:rPr>
              <w:t>NOTE 6:</w:t>
            </w:r>
            <w:r w:rsidRPr="007B0B3D">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3A3B860D" w14:textId="77777777" w:rsidR="007B0B3D" w:rsidRPr="007B0B3D" w:rsidRDefault="007B0B3D" w:rsidP="007B0B3D">
      <w:pPr>
        <w:rPr>
          <w:rFonts w:eastAsia="SimSun"/>
        </w:rPr>
      </w:pPr>
    </w:p>
    <w:p w14:paraId="189264D6" w14:textId="77777777" w:rsidR="007B0B3D" w:rsidRPr="007B0B3D" w:rsidRDefault="007B0B3D" w:rsidP="007B0B3D">
      <w:pPr>
        <w:rPr>
          <w:rFonts w:eastAsia="SimSun" w:cs="v4.2.0"/>
        </w:rPr>
      </w:pPr>
      <w:r w:rsidRPr="007B0B3D">
        <w:rPr>
          <w:rFonts w:eastAsia="SimSun" w:cs="v4.2.0"/>
        </w:rPr>
        <w:t>The accuracy requirements in Table 10.1.25.2-4 for FR2 are valid under the following conditions:</w:t>
      </w:r>
    </w:p>
    <w:p w14:paraId="43331D7D" w14:textId="77777777" w:rsidR="007B0B3D" w:rsidRPr="007B0B3D" w:rsidRDefault="007B0B3D" w:rsidP="007B0B3D">
      <w:pPr>
        <w:ind w:left="568" w:hanging="284"/>
        <w:rPr>
          <w:rFonts w:eastAsia="SimSun"/>
        </w:rPr>
      </w:pPr>
      <w:r w:rsidRPr="007B0B3D">
        <w:rPr>
          <w:rFonts w:eastAsia="SimSun"/>
        </w:rPr>
        <w:t>Conditions defined in clause 7.3 of TS 38.101-2 [19] for reference sensitivity are fulfilled.</w:t>
      </w:r>
    </w:p>
    <w:p w14:paraId="1AFF23A6" w14:textId="77777777" w:rsidR="007B0B3D" w:rsidRPr="007B0B3D" w:rsidRDefault="007B0B3D" w:rsidP="007B0B3D">
      <w:pPr>
        <w:ind w:left="568" w:hanging="284"/>
        <w:rPr>
          <w:rFonts w:eastAsia="SimSun"/>
        </w:rPr>
      </w:pPr>
      <w:proofErr w:type="spellStart"/>
      <w:r w:rsidRPr="007B0B3D">
        <w:rPr>
          <w:rFonts w:eastAsia="SimSun"/>
        </w:rPr>
        <w:t>PRP|</w:t>
      </w:r>
      <w:r w:rsidRPr="007B0B3D">
        <w:rPr>
          <w:rFonts w:eastAsia="SimSun"/>
          <w:vertAlign w:val="subscript"/>
        </w:rPr>
        <w:t>dBm</w:t>
      </w:r>
      <w:proofErr w:type="spellEnd"/>
      <w:r w:rsidRPr="007B0B3D">
        <w:rPr>
          <w:rFonts w:eastAsia="SimSun"/>
        </w:rPr>
        <w:t xml:space="preserve"> according to Annex B.2.x for a corresponding Band.</w:t>
      </w:r>
    </w:p>
    <w:p w14:paraId="4907459C" w14:textId="77777777" w:rsidR="007B0B3D" w:rsidRPr="007B0B3D" w:rsidRDefault="007B0B3D" w:rsidP="007B0B3D">
      <w:pPr>
        <w:ind w:left="568" w:hanging="284"/>
        <w:rPr>
          <w:rFonts w:eastAsia="SimSun"/>
        </w:rPr>
      </w:pPr>
      <w:r w:rsidRPr="007B0B3D">
        <w:rPr>
          <w:rFonts w:eastAsia="SimSun"/>
        </w:rPr>
        <w:t>Fading propagation condition.</w:t>
      </w:r>
    </w:p>
    <w:p w14:paraId="37065541" w14:textId="77777777" w:rsidR="007B0B3D" w:rsidRPr="007B0B3D" w:rsidRDefault="007B0B3D" w:rsidP="007B0B3D">
      <w:pPr>
        <w:keepNext/>
        <w:keepLines/>
        <w:spacing w:before="60"/>
        <w:jc w:val="center"/>
        <w:rPr>
          <w:rFonts w:ascii="Arial" w:eastAsia="SimSun" w:hAnsi="Arial"/>
          <w:b/>
        </w:rPr>
      </w:pPr>
      <w:r w:rsidRPr="007B0B3D">
        <w:rPr>
          <w:rFonts w:ascii="Arial" w:eastAsia="SimSun" w:hAnsi="Arial"/>
          <w:b/>
        </w:rPr>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7B0B3D" w:rsidRPr="007B0B3D" w14:paraId="6204C784" w14:textId="77777777" w:rsidTr="00D33654">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9016174"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15045385"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Conditions</w:t>
            </w:r>
          </w:p>
        </w:tc>
      </w:tr>
      <w:tr w:rsidR="007B0B3D" w:rsidRPr="007B0B3D" w14:paraId="61E01187" w14:textId="77777777" w:rsidTr="00D33654">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C67079D" w14:textId="77777777" w:rsidR="007B0B3D" w:rsidRPr="007B0B3D" w:rsidRDefault="007B0B3D" w:rsidP="007B0B3D">
            <w:pPr>
              <w:spacing w:after="0"/>
              <w:rPr>
                <w:rFonts w:ascii="Arial" w:eastAsia="SimSun"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479C0B1E"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 xml:space="preserve">PRS </w:t>
            </w:r>
            <w:proofErr w:type="spellStart"/>
            <w:r w:rsidRPr="007B0B3D">
              <w:rPr>
                <w:rFonts w:ascii="Arial" w:eastAsia="SimSun" w:hAnsi="Arial"/>
                <w:b/>
                <w:sz w:val="18"/>
              </w:rPr>
              <w:t>Ês</w:t>
            </w:r>
            <w:proofErr w:type="spellEnd"/>
            <w:r w:rsidRPr="007B0B3D">
              <w:rPr>
                <w:rFonts w:ascii="Arial" w:eastAsia="SimSun" w:hAnsi="Arial"/>
                <w:b/>
                <w:sz w:val="18"/>
              </w:rPr>
              <w:t>/</w:t>
            </w:r>
            <w:proofErr w:type="spellStart"/>
            <w:r w:rsidRPr="007B0B3D">
              <w:rPr>
                <w:rFonts w:ascii="Arial" w:eastAsia="SimSun"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48636C1E"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9379C28" w14:textId="77777777" w:rsidR="007B0B3D" w:rsidRPr="007B0B3D" w:rsidRDefault="007B0B3D" w:rsidP="007B0B3D">
            <w:pPr>
              <w:keepNext/>
              <w:keepLines/>
              <w:spacing w:after="0"/>
              <w:jc w:val="center"/>
              <w:rPr>
                <w:rFonts w:ascii="Arial" w:eastAsia="SimSun" w:hAnsi="Arial"/>
                <w:b/>
                <w:sz w:val="18"/>
              </w:rPr>
            </w:pPr>
          </w:p>
          <w:p w14:paraId="556E7B87"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A85D173" w14:textId="77777777" w:rsidR="007B0B3D" w:rsidRPr="007B0B3D" w:rsidRDefault="007B0B3D" w:rsidP="007B0B3D">
            <w:pPr>
              <w:keepNext/>
              <w:keepLines/>
              <w:spacing w:after="0"/>
              <w:jc w:val="center"/>
              <w:rPr>
                <w:rFonts w:ascii="Arial" w:eastAsia="SimSun" w:hAnsi="Arial"/>
                <w:b/>
                <w:sz w:val="18"/>
                <w:lang w:eastAsia="zh-CN"/>
              </w:rPr>
            </w:pPr>
            <w:r w:rsidRPr="007B0B3D">
              <w:rPr>
                <w:rFonts w:ascii="Arial" w:eastAsia="SimSun" w:hAnsi="Arial"/>
                <w:b/>
                <w:sz w:val="18"/>
                <w:lang w:eastAsia="zh-CN"/>
              </w:rPr>
              <w:t>PRS resource repetition</w:t>
            </w:r>
            <m:oMath>
              <m:sSubSup>
                <m:sSubSupPr>
                  <m:ctrlPr>
                    <w:rPr>
                      <w:rFonts w:ascii="Cambria Math" w:eastAsia="SimSun" w:hAnsi="Cambria Math"/>
                      <w:b/>
                      <w:i/>
                      <w:sz w:val="18"/>
                      <w:szCs w:val="18"/>
                    </w:rPr>
                  </m:ctrlPr>
                </m:sSubSupPr>
                <m:e>
                  <m:r>
                    <m:rPr>
                      <m:sty m:val="bi"/>
                    </m:rPr>
                    <w:rPr>
                      <w:rFonts w:ascii="Cambria Math" w:eastAsia="SimSun" w:hAnsi="Cambria Math"/>
                      <w:sz w:val="18"/>
                    </w:rPr>
                    <m:t>(T</m:t>
                  </m:r>
                </m:e>
                <m:sub>
                  <m:r>
                    <m:rPr>
                      <m:sty m:val="b"/>
                    </m:rPr>
                    <w:rPr>
                      <w:rFonts w:ascii="Cambria Math" w:eastAsia="SimSun" w:hAnsi="Cambria Math"/>
                      <w:sz w:val="18"/>
                    </w:rPr>
                    <m:t>rep</m:t>
                  </m:r>
                </m:sub>
                <m:sup>
                  <m:r>
                    <m:rPr>
                      <m:sty m:val="b"/>
                    </m:rPr>
                    <w:rPr>
                      <w:rFonts w:ascii="Cambria Math" w:eastAsia="SimSun" w:hAnsi="Cambria Math"/>
                      <w:sz w:val="18"/>
                    </w:rPr>
                    <m:t>PRS</m:t>
                  </m:r>
                </m:sup>
              </m:sSubSup>
              <m:r>
                <m:rPr>
                  <m:sty m:val="bi"/>
                </m:rPr>
                <w:rPr>
                  <w:rFonts w:ascii="Cambria Math" w:eastAsia="SimSun" w:hAnsi="Cambria Math"/>
                  <w:sz w:val="18"/>
                </w:rPr>
                <m:t>*</m:t>
              </m:r>
              <m:sSub>
                <m:sSubPr>
                  <m:ctrlPr>
                    <w:rPr>
                      <w:rFonts w:ascii="Cambria Math" w:eastAsia="SimSun" w:hAnsi="Cambria Math"/>
                      <w:b/>
                      <w:sz w:val="18"/>
                      <w:szCs w:val="18"/>
                    </w:rPr>
                  </m:ctrlPr>
                </m:sSubPr>
                <m:e>
                  <m:r>
                    <m:rPr>
                      <m:sty m:val="bi"/>
                    </m:rPr>
                    <w:rPr>
                      <w:rFonts w:ascii="Cambria Math" w:eastAsia="SimSun" w:hAnsi="Cambria Math"/>
                      <w:sz w:val="18"/>
                    </w:rPr>
                    <m:t>L</m:t>
                  </m:r>
                </m:e>
                <m:sub>
                  <m:r>
                    <m:rPr>
                      <m:sty m:val="b"/>
                    </m:rPr>
                    <w:rPr>
                      <w:rFonts w:ascii="Cambria Math" w:eastAsia="SimSun" w:hAnsi="Cambria Math"/>
                      <w:sz w:val="18"/>
                    </w:rPr>
                    <m:t>PRS</m:t>
                  </m:r>
                </m:sub>
              </m:sSub>
              <m:r>
                <m:rPr>
                  <m:sty m:val="bi"/>
                </m:rPr>
                <w:rPr>
                  <w:rFonts w:ascii="Cambria Math" w:eastAsia="SimSun" w:hAnsi="Cambria Math"/>
                  <w:sz w:val="18"/>
                </w:rPr>
                <m:t>/</m:t>
              </m:r>
              <m:sSubSup>
                <m:sSubSupPr>
                  <m:ctrlPr>
                    <w:rPr>
                      <w:rFonts w:ascii="Cambria Math" w:eastAsia="SimSun" w:hAnsi="Cambria Math"/>
                      <w:b/>
                      <w:i/>
                      <w:sz w:val="18"/>
                      <w:szCs w:val="18"/>
                    </w:rPr>
                  </m:ctrlPr>
                </m:sSubSupPr>
                <m:e>
                  <m:r>
                    <m:rPr>
                      <m:sty m:val="bi"/>
                    </m:rPr>
                    <w:rPr>
                      <w:rFonts w:ascii="Cambria Math" w:eastAsia="SimSun" w:hAnsi="Cambria Math"/>
                      <w:sz w:val="18"/>
                    </w:rPr>
                    <m:t>K</m:t>
                  </m:r>
                </m:e>
                <m:sub>
                  <m:r>
                    <m:rPr>
                      <m:sty m:val="b"/>
                    </m:rPr>
                    <w:rPr>
                      <w:rFonts w:ascii="Cambria Math" w:eastAsia="SimSun" w:hAnsi="Cambria Math"/>
                      <w:sz w:val="18"/>
                    </w:rPr>
                    <m:t>comb</m:t>
                  </m:r>
                </m:sub>
                <m:sup>
                  <m:r>
                    <m:rPr>
                      <m:sty m:val="b"/>
                    </m:rPr>
                    <w:rPr>
                      <w:rFonts w:ascii="Cambria Math" w:eastAsia="SimSun" w:hAnsi="Cambria Math"/>
                      <w:sz w:val="18"/>
                    </w:rPr>
                    <m:t>PRS</m:t>
                  </m:r>
                </m:sup>
              </m:sSubSup>
            </m:oMath>
            <w:r w:rsidRPr="007B0B3D">
              <w:rPr>
                <w:rFonts w:ascii="Arial" w:eastAsia="SimSun"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4AC0CF5D" w14:textId="77777777" w:rsidR="007B0B3D" w:rsidRPr="007B0B3D" w:rsidRDefault="007B0B3D" w:rsidP="007B0B3D">
            <w:pPr>
              <w:keepNext/>
              <w:keepLines/>
              <w:spacing w:after="0"/>
              <w:jc w:val="center"/>
              <w:rPr>
                <w:rFonts w:ascii="Arial" w:eastAsia="SimSun" w:hAnsi="Arial"/>
                <w:b/>
                <w:sz w:val="18"/>
              </w:rPr>
            </w:pPr>
            <w:proofErr w:type="spellStart"/>
            <w:r w:rsidRPr="007B0B3D">
              <w:rPr>
                <w:rFonts w:ascii="Arial" w:eastAsia="SimSun" w:hAnsi="Arial"/>
                <w:b/>
                <w:sz w:val="18"/>
              </w:rPr>
              <w:t>Io</w:t>
            </w:r>
            <w:r w:rsidRPr="007B0B3D">
              <w:rPr>
                <w:rFonts w:ascii="Arial" w:eastAsia="SimSun" w:hAnsi="Arial"/>
                <w:b/>
                <w:sz w:val="18"/>
                <w:vertAlign w:val="superscript"/>
                <w:lang w:eastAsia="zh-CN"/>
              </w:rPr>
              <w:t>Note</w:t>
            </w:r>
            <w:proofErr w:type="spellEnd"/>
            <w:r w:rsidRPr="007B0B3D">
              <w:rPr>
                <w:rFonts w:ascii="Arial" w:eastAsia="SimSun" w:hAnsi="Arial"/>
                <w:b/>
                <w:sz w:val="18"/>
                <w:vertAlign w:val="superscript"/>
                <w:lang w:eastAsia="zh-CN"/>
              </w:rPr>
              <w:t xml:space="preserve"> 4</w:t>
            </w:r>
            <w:r w:rsidRPr="007B0B3D">
              <w:rPr>
                <w:rFonts w:ascii="Arial" w:eastAsia="SimSun" w:hAnsi="Arial"/>
                <w:b/>
                <w:sz w:val="18"/>
              </w:rPr>
              <w:t xml:space="preserve"> range</w:t>
            </w:r>
          </w:p>
        </w:tc>
      </w:tr>
      <w:tr w:rsidR="007B0B3D" w:rsidRPr="007B0B3D" w14:paraId="39EE16A5" w14:textId="77777777" w:rsidTr="00D33654">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C0D53B6" w14:textId="77777777" w:rsidR="007B0B3D" w:rsidRPr="007B0B3D" w:rsidRDefault="007B0B3D" w:rsidP="007B0B3D">
            <w:pPr>
              <w:spacing w:after="0"/>
              <w:rPr>
                <w:rFonts w:ascii="Arial" w:eastAsia="SimSun"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6516DFE" w14:textId="77777777" w:rsidR="007B0B3D" w:rsidRPr="007B0B3D" w:rsidRDefault="007B0B3D" w:rsidP="007B0B3D">
            <w:pPr>
              <w:spacing w:after="0"/>
              <w:rPr>
                <w:rFonts w:ascii="Arial" w:eastAsia="SimSun"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CF5934D" w14:textId="77777777" w:rsidR="007B0B3D" w:rsidRPr="007B0B3D" w:rsidRDefault="007B0B3D" w:rsidP="007B0B3D">
            <w:pPr>
              <w:spacing w:after="0"/>
              <w:rPr>
                <w:rFonts w:ascii="Arial" w:eastAsia="SimSun"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4420A546" w14:textId="77777777" w:rsidR="007B0B3D" w:rsidRPr="007B0B3D" w:rsidRDefault="007B0B3D" w:rsidP="007B0B3D">
            <w:pPr>
              <w:spacing w:after="0"/>
              <w:rPr>
                <w:rFonts w:ascii="Arial" w:eastAsia="SimSun"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3714007" w14:textId="77777777" w:rsidR="007B0B3D" w:rsidRPr="007B0B3D" w:rsidRDefault="007B0B3D" w:rsidP="007B0B3D">
            <w:pPr>
              <w:spacing w:after="0"/>
              <w:rPr>
                <w:rFonts w:ascii="Arial" w:eastAsia="SimSun"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1AB21EF7"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Minimum</w:t>
            </w:r>
            <w:r w:rsidRPr="007B0B3D">
              <w:rPr>
                <w:rFonts w:ascii="Arial" w:eastAsia="SimSun" w:hAnsi="Arial"/>
                <w:b/>
                <w:sz w:val="18"/>
              </w:rPr>
              <w:br/>
            </w:r>
            <w:proofErr w:type="spellStart"/>
            <w:r w:rsidRPr="007B0B3D">
              <w:rPr>
                <w:rFonts w:ascii="Arial" w:eastAsia="SimSun" w:hAnsi="Arial"/>
                <w:b/>
                <w:sz w:val="18"/>
              </w:rPr>
              <w:t>Io</w:t>
            </w:r>
            <w:r w:rsidRPr="007B0B3D">
              <w:rPr>
                <w:rFonts w:ascii="Arial" w:eastAsia="SimSun" w:hAnsi="Arial"/>
                <w:b/>
                <w:sz w:val="18"/>
                <w:vertAlign w:val="superscript"/>
              </w:rPr>
              <w:t>Note</w:t>
            </w:r>
            <w:proofErr w:type="spellEnd"/>
            <w:r w:rsidRPr="007B0B3D">
              <w:rPr>
                <w:rFonts w:ascii="Arial" w:eastAsia="SimSun"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3E5ABC14"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Maximum</w:t>
            </w:r>
            <w:r w:rsidRPr="007B0B3D">
              <w:rPr>
                <w:rFonts w:ascii="Arial" w:eastAsia="SimSun" w:hAnsi="Arial"/>
                <w:b/>
                <w:sz w:val="18"/>
              </w:rPr>
              <w:br/>
              <w:t>Io</w:t>
            </w:r>
          </w:p>
        </w:tc>
      </w:tr>
      <w:tr w:rsidR="007B0B3D" w:rsidRPr="007B0B3D" w14:paraId="07BF0D51" w14:textId="77777777" w:rsidTr="00D33654">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7DE78770" w14:textId="77777777" w:rsidR="007B0B3D" w:rsidRPr="007B0B3D" w:rsidRDefault="007B0B3D" w:rsidP="007B0B3D">
            <w:pPr>
              <w:keepNext/>
              <w:keepLines/>
              <w:spacing w:after="0"/>
              <w:jc w:val="center"/>
              <w:rPr>
                <w:rFonts w:ascii="Arial" w:eastAsia="SimSun" w:hAnsi="Arial"/>
                <w:b/>
                <w:sz w:val="18"/>
              </w:rPr>
            </w:pPr>
            <w:proofErr w:type="spellStart"/>
            <w:r w:rsidRPr="007B0B3D">
              <w:rPr>
                <w:rFonts w:ascii="Arial" w:eastAsia="SimSun" w:hAnsi="Arial"/>
                <w:b/>
                <w:sz w:val="18"/>
              </w:rPr>
              <w:lastRenderedPageBreak/>
              <w:t>Tc</w:t>
            </w:r>
            <w:r w:rsidRPr="007B0B3D">
              <w:rPr>
                <w:rFonts w:ascii="Arial" w:eastAsia="SimSun" w:hAnsi="Arial"/>
                <w:b/>
                <w:sz w:val="18"/>
                <w:vertAlign w:val="superscript"/>
                <w:lang w:eastAsia="zh-CN"/>
              </w:rPr>
              <w:t>Note</w:t>
            </w:r>
            <w:proofErr w:type="spellEnd"/>
            <w:r w:rsidRPr="007B0B3D">
              <w:rPr>
                <w:rFonts w:ascii="Arial" w:eastAsia="SimSun"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3643C92D"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618995FE"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RB</w:t>
            </w:r>
          </w:p>
        </w:tc>
        <w:tc>
          <w:tcPr>
            <w:tcW w:w="845" w:type="dxa"/>
            <w:tcBorders>
              <w:top w:val="single" w:sz="6" w:space="0" w:color="auto"/>
              <w:left w:val="single" w:sz="6" w:space="0" w:color="auto"/>
              <w:bottom w:val="nil"/>
              <w:right w:val="single" w:sz="6" w:space="0" w:color="auto"/>
            </w:tcBorders>
            <w:hideMark/>
          </w:tcPr>
          <w:p w14:paraId="764C1886" w14:textId="77777777" w:rsidR="007B0B3D" w:rsidRPr="007B0B3D" w:rsidRDefault="007B0B3D" w:rsidP="007B0B3D">
            <w:pPr>
              <w:keepNext/>
              <w:keepLines/>
              <w:spacing w:after="0"/>
              <w:rPr>
                <w:rFonts w:ascii="Arial" w:eastAsia="SimSun" w:hAnsi="Arial"/>
                <w:b/>
                <w:sz w:val="18"/>
              </w:rPr>
            </w:pPr>
            <w:r w:rsidRPr="007B0B3D">
              <w:rPr>
                <w:rFonts w:ascii="Arial" w:eastAsia="SimSun" w:hAnsi="Arial"/>
                <w:b/>
                <w:sz w:val="18"/>
              </w:rPr>
              <w:t>kHz</w:t>
            </w:r>
          </w:p>
        </w:tc>
        <w:tc>
          <w:tcPr>
            <w:tcW w:w="1422" w:type="dxa"/>
            <w:tcBorders>
              <w:top w:val="single" w:sz="6" w:space="0" w:color="auto"/>
              <w:left w:val="single" w:sz="6" w:space="0" w:color="auto"/>
              <w:bottom w:val="nil"/>
              <w:right w:val="single" w:sz="6" w:space="0" w:color="auto"/>
            </w:tcBorders>
            <w:vAlign w:val="center"/>
          </w:tcPr>
          <w:p w14:paraId="6055B20E" w14:textId="77777777" w:rsidR="007B0B3D" w:rsidRPr="007B0B3D" w:rsidRDefault="007B0B3D" w:rsidP="007B0B3D">
            <w:pPr>
              <w:keepNext/>
              <w:keepLines/>
              <w:spacing w:after="0"/>
              <w:jc w:val="center"/>
              <w:rPr>
                <w:rFonts w:ascii="Arial" w:eastAsia="SimSun"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529CBA25"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dBm / SCS</w:t>
            </w:r>
            <w:r w:rsidRPr="007B0B3D">
              <w:rPr>
                <w:rFonts w:ascii="Arial" w:eastAsia="SimSun"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619E0F55" w14:textId="77777777" w:rsidR="007B0B3D" w:rsidRPr="007B0B3D" w:rsidRDefault="007B0B3D" w:rsidP="007B0B3D">
            <w:pPr>
              <w:keepNext/>
              <w:keepLines/>
              <w:spacing w:after="0"/>
              <w:jc w:val="center"/>
              <w:rPr>
                <w:rFonts w:ascii="Arial" w:eastAsia="SimSun" w:hAnsi="Arial"/>
                <w:b/>
                <w:sz w:val="18"/>
              </w:rPr>
            </w:pPr>
            <w:r w:rsidRPr="007B0B3D">
              <w:rPr>
                <w:rFonts w:ascii="Arial" w:eastAsia="SimSun" w:hAnsi="Arial"/>
                <w:b/>
                <w:sz w:val="18"/>
              </w:rPr>
              <w:t>dBm/</w:t>
            </w:r>
            <w:proofErr w:type="spellStart"/>
            <w:r w:rsidRPr="007B0B3D">
              <w:rPr>
                <w:rFonts w:ascii="Arial" w:eastAsia="SimSun" w:hAnsi="Arial"/>
                <w:b/>
                <w:sz w:val="18"/>
              </w:rPr>
              <w:t>BW</w:t>
            </w:r>
            <w:r w:rsidRPr="007B0B3D">
              <w:rPr>
                <w:rFonts w:ascii="Arial" w:eastAsia="SimSun" w:hAnsi="Arial"/>
                <w:b/>
                <w:sz w:val="18"/>
                <w:vertAlign w:val="subscript"/>
              </w:rPr>
              <w:t>Channel</w:t>
            </w:r>
            <w:proofErr w:type="spellEnd"/>
          </w:p>
        </w:tc>
      </w:tr>
      <w:tr w:rsidR="007B0B3D" w:rsidRPr="007B0B3D" w14:paraId="3B1287A4"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476EA34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[75+</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851" w:type="dxa"/>
            <w:tcBorders>
              <w:top w:val="single" w:sz="6" w:space="0" w:color="auto"/>
              <w:left w:val="single" w:sz="6" w:space="0" w:color="auto"/>
              <w:bottom w:val="nil"/>
              <w:right w:val="single" w:sz="6" w:space="0" w:color="auto"/>
            </w:tcBorders>
            <w:vAlign w:val="center"/>
            <w:hideMark/>
          </w:tcPr>
          <w:p w14:paraId="7A7BE117"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7D7735E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24]</w:t>
            </w:r>
          </w:p>
        </w:tc>
        <w:tc>
          <w:tcPr>
            <w:tcW w:w="845" w:type="dxa"/>
            <w:tcBorders>
              <w:top w:val="single" w:sz="6" w:space="0" w:color="auto"/>
              <w:left w:val="single" w:sz="6" w:space="0" w:color="auto"/>
              <w:bottom w:val="nil"/>
              <w:right w:val="single" w:sz="6" w:space="0" w:color="auto"/>
            </w:tcBorders>
            <w:hideMark/>
          </w:tcPr>
          <w:p w14:paraId="615CA7A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3A979FE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5DF627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5D297B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-50</w:t>
            </w:r>
          </w:p>
        </w:tc>
      </w:tr>
      <w:tr w:rsidR="007B0B3D" w:rsidRPr="007B0B3D" w14:paraId="7AB33F89"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50EA81B5"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[72+</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851" w:type="dxa"/>
            <w:tcBorders>
              <w:top w:val="nil"/>
              <w:left w:val="single" w:sz="6" w:space="0" w:color="auto"/>
              <w:bottom w:val="nil"/>
              <w:right w:val="single" w:sz="6" w:space="0" w:color="auto"/>
            </w:tcBorders>
            <w:vAlign w:val="center"/>
          </w:tcPr>
          <w:p w14:paraId="4F7EE282"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1C4625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64]</w:t>
            </w:r>
          </w:p>
        </w:tc>
        <w:tc>
          <w:tcPr>
            <w:tcW w:w="845" w:type="dxa"/>
            <w:tcBorders>
              <w:top w:val="nil"/>
              <w:left w:val="single" w:sz="6" w:space="0" w:color="auto"/>
              <w:bottom w:val="nil"/>
              <w:right w:val="single" w:sz="6" w:space="0" w:color="auto"/>
            </w:tcBorders>
          </w:tcPr>
          <w:p w14:paraId="75FD06D4" w14:textId="77777777" w:rsidR="007B0B3D" w:rsidRPr="007B0B3D" w:rsidRDefault="007B0B3D" w:rsidP="007B0B3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06FBFCD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C1E6C8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636ADB9"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78AAA40F"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499966D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[57+</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851" w:type="dxa"/>
            <w:vMerge w:val="restart"/>
            <w:tcBorders>
              <w:top w:val="nil"/>
              <w:left w:val="single" w:sz="6" w:space="0" w:color="auto"/>
              <w:bottom w:val="nil"/>
              <w:right w:val="single" w:sz="6" w:space="0" w:color="auto"/>
            </w:tcBorders>
            <w:vAlign w:val="center"/>
          </w:tcPr>
          <w:p w14:paraId="1D0B8B3F"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EE99F6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132]</w:t>
            </w:r>
          </w:p>
        </w:tc>
        <w:tc>
          <w:tcPr>
            <w:tcW w:w="845" w:type="dxa"/>
            <w:tcBorders>
              <w:top w:val="nil"/>
              <w:left w:val="single" w:sz="6" w:space="0" w:color="auto"/>
              <w:bottom w:val="nil"/>
              <w:right w:val="single" w:sz="6" w:space="0" w:color="auto"/>
            </w:tcBorders>
          </w:tcPr>
          <w:p w14:paraId="43949F50" w14:textId="77777777" w:rsidR="007B0B3D" w:rsidRPr="007B0B3D" w:rsidRDefault="007B0B3D" w:rsidP="007B0B3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7B08DB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B3879A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0A08212"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095C1FE6"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4564C42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[61+</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851" w:type="dxa"/>
            <w:vMerge/>
            <w:tcBorders>
              <w:top w:val="nil"/>
              <w:left w:val="single" w:sz="6" w:space="0" w:color="auto"/>
              <w:bottom w:val="nil"/>
              <w:right w:val="single" w:sz="6" w:space="0" w:color="auto"/>
            </w:tcBorders>
            <w:vAlign w:val="center"/>
            <w:hideMark/>
          </w:tcPr>
          <w:p w14:paraId="45C57A1C" w14:textId="77777777" w:rsidR="007B0B3D" w:rsidRPr="007B0B3D" w:rsidRDefault="007B0B3D" w:rsidP="007B0B3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3EA66A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32]</w:t>
            </w:r>
          </w:p>
        </w:tc>
        <w:tc>
          <w:tcPr>
            <w:tcW w:w="845" w:type="dxa"/>
            <w:tcBorders>
              <w:top w:val="single" w:sz="6" w:space="0" w:color="auto"/>
              <w:left w:val="single" w:sz="6" w:space="0" w:color="auto"/>
              <w:bottom w:val="nil"/>
              <w:right w:val="single" w:sz="6" w:space="0" w:color="auto"/>
            </w:tcBorders>
            <w:hideMark/>
          </w:tcPr>
          <w:p w14:paraId="126FFBE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6D1F25A7"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EF470FA"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29F03A8"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-50</w:t>
            </w:r>
          </w:p>
        </w:tc>
      </w:tr>
      <w:tr w:rsidR="007B0B3D" w:rsidRPr="007B0B3D" w14:paraId="0621C996"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2E40623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[64+</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851" w:type="dxa"/>
            <w:tcBorders>
              <w:top w:val="nil"/>
              <w:left w:val="single" w:sz="6" w:space="0" w:color="auto"/>
              <w:bottom w:val="nil"/>
              <w:right w:val="single" w:sz="6" w:space="0" w:color="auto"/>
            </w:tcBorders>
            <w:vAlign w:val="center"/>
          </w:tcPr>
          <w:p w14:paraId="7703CF02"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8297E6E"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64]</w:t>
            </w:r>
          </w:p>
        </w:tc>
        <w:tc>
          <w:tcPr>
            <w:tcW w:w="845" w:type="dxa"/>
            <w:tcBorders>
              <w:top w:val="nil"/>
              <w:left w:val="single" w:sz="6" w:space="0" w:color="auto"/>
              <w:bottom w:val="nil"/>
              <w:right w:val="single" w:sz="6" w:space="0" w:color="auto"/>
            </w:tcBorders>
          </w:tcPr>
          <w:p w14:paraId="1AE421CC" w14:textId="77777777" w:rsidR="007B0B3D" w:rsidRPr="007B0B3D" w:rsidRDefault="007B0B3D" w:rsidP="007B0B3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CF14EC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068D11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029FED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5380BBBF"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593F264E"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[55+</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851" w:type="dxa"/>
            <w:tcBorders>
              <w:top w:val="nil"/>
              <w:left w:val="single" w:sz="6" w:space="0" w:color="auto"/>
              <w:bottom w:val="nil"/>
              <w:right w:val="single" w:sz="6" w:space="0" w:color="auto"/>
            </w:tcBorders>
            <w:vAlign w:val="center"/>
          </w:tcPr>
          <w:p w14:paraId="66AD5B9F"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3A0C21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128]</w:t>
            </w:r>
          </w:p>
        </w:tc>
        <w:tc>
          <w:tcPr>
            <w:tcW w:w="845" w:type="dxa"/>
            <w:tcBorders>
              <w:top w:val="nil"/>
              <w:left w:val="single" w:sz="6" w:space="0" w:color="auto"/>
              <w:bottom w:val="nil"/>
              <w:right w:val="single" w:sz="6" w:space="0" w:color="auto"/>
            </w:tcBorders>
          </w:tcPr>
          <w:p w14:paraId="6942082D" w14:textId="77777777" w:rsidR="007B0B3D" w:rsidRPr="007B0B3D" w:rsidRDefault="007B0B3D" w:rsidP="007B0B3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54085C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75A1969"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68DA85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19977D17"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0CAF5E9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[92+</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851" w:type="dxa"/>
            <w:tcBorders>
              <w:top w:val="single" w:sz="6" w:space="0" w:color="auto"/>
              <w:left w:val="single" w:sz="6" w:space="0" w:color="auto"/>
              <w:bottom w:val="nil"/>
              <w:right w:val="single" w:sz="6" w:space="0" w:color="auto"/>
            </w:tcBorders>
            <w:vAlign w:val="center"/>
            <w:hideMark/>
          </w:tcPr>
          <w:p w14:paraId="3ECB7B6D" w14:textId="77777777" w:rsidR="007B0B3D" w:rsidRPr="007B0B3D" w:rsidRDefault="007B0B3D" w:rsidP="007B0B3D">
            <w:pPr>
              <w:keepNext/>
              <w:keepLines/>
              <w:spacing w:after="0"/>
              <w:jc w:val="center"/>
              <w:rPr>
                <w:rFonts w:ascii="Arial" w:eastAsia="SimSun" w:hAnsi="Arial" w:cs="Arial"/>
                <w:sz w:val="18"/>
                <w:szCs w:val="18"/>
                <w:lang w:val="sv-SE"/>
              </w:rPr>
            </w:pPr>
            <w:r w:rsidRPr="007B0B3D">
              <w:rPr>
                <w:rFonts w:ascii="Arial" w:eastAsia="SimSun"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1F4AD885"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24]</w:t>
            </w:r>
          </w:p>
        </w:tc>
        <w:tc>
          <w:tcPr>
            <w:tcW w:w="845" w:type="dxa"/>
            <w:tcBorders>
              <w:top w:val="single" w:sz="6" w:space="0" w:color="auto"/>
              <w:left w:val="single" w:sz="6" w:space="0" w:color="auto"/>
              <w:bottom w:val="nil"/>
              <w:right w:val="single" w:sz="6" w:space="0" w:color="auto"/>
            </w:tcBorders>
            <w:hideMark/>
          </w:tcPr>
          <w:p w14:paraId="15612A9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4BAB357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022E53C6"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65081F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4FD9F4CD"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63A68BFB"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[70+</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851" w:type="dxa"/>
            <w:tcBorders>
              <w:top w:val="nil"/>
              <w:left w:val="single" w:sz="6" w:space="0" w:color="auto"/>
              <w:bottom w:val="nil"/>
              <w:right w:val="single" w:sz="6" w:space="0" w:color="auto"/>
            </w:tcBorders>
            <w:vAlign w:val="center"/>
          </w:tcPr>
          <w:p w14:paraId="075517F8"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6853B4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64]</w:t>
            </w:r>
          </w:p>
        </w:tc>
        <w:tc>
          <w:tcPr>
            <w:tcW w:w="845" w:type="dxa"/>
            <w:tcBorders>
              <w:top w:val="nil"/>
              <w:left w:val="single" w:sz="6" w:space="0" w:color="auto"/>
              <w:bottom w:val="nil"/>
              <w:right w:val="single" w:sz="6" w:space="0" w:color="auto"/>
            </w:tcBorders>
          </w:tcPr>
          <w:p w14:paraId="203F860F" w14:textId="77777777" w:rsidR="007B0B3D" w:rsidRPr="007B0B3D" w:rsidRDefault="007B0B3D" w:rsidP="007B0B3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006A592"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A0AADC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6B8852D"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24C60E5A"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7791341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[57+</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851" w:type="dxa"/>
            <w:vMerge w:val="restart"/>
            <w:tcBorders>
              <w:top w:val="nil"/>
              <w:left w:val="single" w:sz="6" w:space="0" w:color="auto"/>
              <w:bottom w:val="nil"/>
              <w:right w:val="single" w:sz="6" w:space="0" w:color="auto"/>
            </w:tcBorders>
            <w:vAlign w:val="center"/>
          </w:tcPr>
          <w:p w14:paraId="1887309E"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560D8F8"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132]</w:t>
            </w:r>
          </w:p>
        </w:tc>
        <w:tc>
          <w:tcPr>
            <w:tcW w:w="845" w:type="dxa"/>
            <w:tcBorders>
              <w:top w:val="nil"/>
              <w:left w:val="single" w:sz="6" w:space="0" w:color="auto"/>
              <w:bottom w:val="nil"/>
              <w:right w:val="single" w:sz="6" w:space="0" w:color="auto"/>
            </w:tcBorders>
          </w:tcPr>
          <w:p w14:paraId="3F706514" w14:textId="77777777" w:rsidR="007B0B3D" w:rsidRPr="007B0B3D" w:rsidRDefault="007B0B3D" w:rsidP="007B0B3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5E298F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11225DF"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043D16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455B44BE"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5D215EA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[60+</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851" w:type="dxa"/>
            <w:vMerge/>
            <w:tcBorders>
              <w:top w:val="nil"/>
              <w:left w:val="single" w:sz="6" w:space="0" w:color="auto"/>
              <w:bottom w:val="nil"/>
              <w:right w:val="single" w:sz="6" w:space="0" w:color="auto"/>
            </w:tcBorders>
            <w:vAlign w:val="center"/>
            <w:hideMark/>
          </w:tcPr>
          <w:p w14:paraId="6439CD5D" w14:textId="77777777" w:rsidR="007B0B3D" w:rsidRPr="007B0B3D" w:rsidRDefault="007B0B3D" w:rsidP="007B0B3D">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88863AC"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32]</w:t>
            </w:r>
          </w:p>
        </w:tc>
        <w:tc>
          <w:tcPr>
            <w:tcW w:w="845" w:type="dxa"/>
            <w:tcBorders>
              <w:top w:val="single" w:sz="6" w:space="0" w:color="auto"/>
              <w:left w:val="single" w:sz="6" w:space="0" w:color="auto"/>
              <w:bottom w:val="nil"/>
              <w:right w:val="single" w:sz="6" w:space="0" w:color="auto"/>
            </w:tcBorders>
            <w:hideMark/>
          </w:tcPr>
          <w:p w14:paraId="43646CC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7EAD6647"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D39B225"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9741521"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47ECD7FD"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5968F7E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[66+</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851" w:type="dxa"/>
            <w:tcBorders>
              <w:top w:val="nil"/>
              <w:left w:val="single" w:sz="6" w:space="0" w:color="auto"/>
              <w:bottom w:val="nil"/>
              <w:right w:val="single" w:sz="6" w:space="0" w:color="auto"/>
            </w:tcBorders>
            <w:vAlign w:val="center"/>
          </w:tcPr>
          <w:p w14:paraId="2AFA37D3"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C3C5F42"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64]</w:t>
            </w:r>
          </w:p>
        </w:tc>
        <w:tc>
          <w:tcPr>
            <w:tcW w:w="845" w:type="dxa"/>
            <w:tcBorders>
              <w:top w:val="nil"/>
              <w:left w:val="single" w:sz="6" w:space="0" w:color="auto"/>
              <w:bottom w:val="nil"/>
              <w:right w:val="single" w:sz="6" w:space="0" w:color="auto"/>
            </w:tcBorders>
          </w:tcPr>
          <w:p w14:paraId="131F5D5E" w14:textId="77777777" w:rsidR="007B0B3D" w:rsidRPr="007B0B3D" w:rsidRDefault="007B0B3D" w:rsidP="007B0B3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354D9253"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BF3565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14324F0"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748F8500" w14:textId="77777777" w:rsidTr="00D33654">
        <w:trPr>
          <w:jc w:val="center"/>
        </w:trPr>
        <w:tc>
          <w:tcPr>
            <w:tcW w:w="1133" w:type="dxa"/>
            <w:tcBorders>
              <w:top w:val="single" w:sz="6" w:space="0" w:color="auto"/>
              <w:left w:val="single" w:sz="4" w:space="0" w:color="auto"/>
              <w:bottom w:val="nil"/>
              <w:right w:val="single" w:sz="6" w:space="0" w:color="auto"/>
            </w:tcBorders>
            <w:hideMark/>
          </w:tcPr>
          <w:p w14:paraId="6426E5B7"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 [62+</w:t>
            </w:r>
            <w:r w:rsidRPr="007B0B3D">
              <w:rPr>
                <w:rFonts w:ascii="Arial" w:eastAsia="SimSun" w:hAnsi="Arial" w:cs="Arial"/>
                <w:sz w:val="18"/>
                <w:szCs w:val="18"/>
              </w:rPr>
              <w:sym w:font="Symbol" w:char="F064"/>
            </w:r>
            <w:r w:rsidRPr="007B0B3D">
              <w:rPr>
                <w:rFonts w:ascii="Arial" w:eastAsia="SimSun" w:hAnsi="Arial" w:cs="Arial"/>
                <w:sz w:val="18"/>
                <w:szCs w:val="18"/>
              </w:rPr>
              <w:t>]</w:t>
            </w:r>
          </w:p>
        </w:tc>
        <w:tc>
          <w:tcPr>
            <w:tcW w:w="851" w:type="dxa"/>
            <w:tcBorders>
              <w:top w:val="nil"/>
              <w:left w:val="single" w:sz="6" w:space="0" w:color="auto"/>
              <w:bottom w:val="nil"/>
              <w:right w:val="single" w:sz="6" w:space="0" w:color="auto"/>
            </w:tcBorders>
            <w:vAlign w:val="center"/>
          </w:tcPr>
          <w:p w14:paraId="43479165" w14:textId="77777777" w:rsidR="007B0B3D" w:rsidRPr="007B0B3D" w:rsidRDefault="007B0B3D" w:rsidP="007B0B3D">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BA1A975"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Calibri"/>
                <w:sz w:val="18"/>
              </w:rPr>
              <w:t>≥[</w:t>
            </w:r>
            <w:r w:rsidRPr="007B0B3D">
              <w:rPr>
                <w:rFonts w:ascii="Arial" w:eastAsia="SimSun" w:hAnsi="Arial"/>
                <w:sz w:val="18"/>
              </w:rPr>
              <w:t>128]</w:t>
            </w:r>
          </w:p>
        </w:tc>
        <w:tc>
          <w:tcPr>
            <w:tcW w:w="845" w:type="dxa"/>
            <w:tcBorders>
              <w:top w:val="nil"/>
              <w:left w:val="single" w:sz="6" w:space="0" w:color="auto"/>
              <w:bottom w:val="nil"/>
              <w:right w:val="single" w:sz="6" w:space="0" w:color="auto"/>
            </w:tcBorders>
          </w:tcPr>
          <w:p w14:paraId="73EEB834" w14:textId="77777777" w:rsidR="007B0B3D" w:rsidRPr="007B0B3D" w:rsidRDefault="007B0B3D" w:rsidP="007B0B3D">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281DA6C4"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4937B0E"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8E4975B" w14:textId="77777777" w:rsidR="007B0B3D" w:rsidRPr="007B0B3D" w:rsidRDefault="007B0B3D" w:rsidP="007B0B3D">
            <w:pPr>
              <w:keepNext/>
              <w:keepLines/>
              <w:spacing w:after="0"/>
              <w:jc w:val="center"/>
              <w:rPr>
                <w:rFonts w:ascii="Arial" w:eastAsia="SimSun" w:hAnsi="Arial" w:cs="Arial"/>
                <w:sz w:val="18"/>
                <w:szCs w:val="18"/>
              </w:rPr>
            </w:pPr>
            <w:r w:rsidRPr="007B0B3D">
              <w:rPr>
                <w:rFonts w:ascii="Arial" w:eastAsia="SimSun" w:hAnsi="Arial" w:cs="Arial"/>
                <w:sz w:val="18"/>
                <w:szCs w:val="18"/>
              </w:rPr>
              <w:t>NOTE 6</w:t>
            </w:r>
          </w:p>
        </w:tc>
      </w:tr>
      <w:tr w:rsidR="007B0B3D" w:rsidRPr="007B0B3D" w14:paraId="352FC3DC" w14:textId="77777777" w:rsidTr="00D33654">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0EE5673" w14:textId="77777777" w:rsidR="007B0B3D" w:rsidRPr="007B0B3D" w:rsidRDefault="007B0B3D" w:rsidP="007B0B3D">
            <w:pPr>
              <w:keepNext/>
              <w:keepLines/>
              <w:spacing w:after="0"/>
              <w:ind w:left="851" w:hanging="851"/>
              <w:rPr>
                <w:rFonts w:ascii="Arial" w:eastAsia="SimSun" w:hAnsi="Arial"/>
                <w:sz w:val="18"/>
              </w:rPr>
            </w:pPr>
            <w:r w:rsidRPr="007B0B3D">
              <w:rPr>
                <w:rFonts w:ascii="Arial" w:eastAsia="SimSun" w:hAnsi="Arial"/>
                <w:sz w:val="18"/>
              </w:rPr>
              <w:t>N</w:t>
            </w:r>
            <w:r w:rsidRPr="007B0B3D">
              <w:rPr>
                <w:rFonts w:ascii="Arial" w:eastAsia="SimSun" w:hAnsi="Arial"/>
                <w:sz w:val="18"/>
                <w:lang w:eastAsia="zh-CN"/>
              </w:rPr>
              <w:t>OTE</w:t>
            </w:r>
            <w:r w:rsidRPr="007B0B3D">
              <w:rPr>
                <w:rFonts w:ascii="Arial" w:eastAsia="SimSun" w:hAnsi="Arial"/>
                <w:sz w:val="18"/>
              </w:rPr>
              <w:t xml:space="preserve"> 1:</w:t>
            </w:r>
            <w:r w:rsidRPr="007B0B3D">
              <w:rPr>
                <w:rFonts w:ascii="Arial" w:eastAsia="SimSun" w:hAnsi="Arial"/>
                <w:sz w:val="18"/>
              </w:rPr>
              <w:tab/>
              <w:t>This minimum Io condition is expressed as the average Io per RE over all REs in an OFDM symbol.</w:t>
            </w:r>
          </w:p>
          <w:p w14:paraId="12774096" w14:textId="77777777" w:rsidR="007B0B3D" w:rsidRPr="007B0B3D" w:rsidRDefault="007B0B3D" w:rsidP="007B0B3D">
            <w:pPr>
              <w:keepNext/>
              <w:keepLines/>
              <w:spacing w:after="0"/>
              <w:ind w:left="851" w:hanging="851"/>
              <w:rPr>
                <w:rFonts w:ascii="Arial" w:eastAsia="SimSun" w:hAnsi="Arial"/>
                <w:sz w:val="18"/>
              </w:rPr>
            </w:pPr>
            <w:r w:rsidRPr="007B0B3D">
              <w:rPr>
                <w:rFonts w:ascii="Arial" w:eastAsia="SimSun" w:hAnsi="Arial"/>
                <w:sz w:val="18"/>
              </w:rPr>
              <w:t>NOTE 2:</w:t>
            </w:r>
            <w:r w:rsidRPr="007B0B3D">
              <w:rPr>
                <w:rFonts w:ascii="Arial" w:eastAsia="SimSun" w:hAnsi="Arial"/>
                <w:sz w:val="18"/>
              </w:rPr>
              <w:tab/>
              <w:t>NR operating band groups are as defined in Section 3.5.</w:t>
            </w:r>
          </w:p>
          <w:p w14:paraId="03F586EC" w14:textId="77777777" w:rsidR="007B0B3D" w:rsidRPr="007B0B3D" w:rsidRDefault="007B0B3D" w:rsidP="007B0B3D">
            <w:pPr>
              <w:keepNext/>
              <w:keepLines/>
              <w:spacing w:after="0"/>
              <w:ind w:left="851" w:hanging="851"/>
              <w:rPr>
                <w:rFonts w:ascii="Arial" w:eastAsia="SimSun" w:hAnsi="Arial"/>
                <w:sz w:val="18"/>
              </w:rPr>
            </w:pPr>
            <w:r w:rsidRPr="007B0B3D">
              <w:rPr>
                <w:rFonts w:ascii="Arial" w:eastAsia="SimSun" w:hAnsi="Arial"/>
                <w:sz w:val="18"/>
              </w:rPr>
              <w:t>N</w:t>
            </w:r>
            <w:r w:rsidRPr="007B0B3D">
              <w:rPr>
                <w:rFonts w:ascii="Arial" w:eastAsia="SimSun" w:hAnsi="Arial"/>
                <w:sz w:val="18"/>
                <w:lang w:eastAsia="zh-CN"/>
              </w:rPr>
              <w:t>OTE</w:t>
            </w:r>
            <w:r w:rsidRPr="007B0B3D">
              <w:rPr>
                <w:rFonts w:ascii="Arial" w:eastAsia="SimSun" w:hAnsi="Arial"/>
                <w:sz w:val="18"/>
              </w:rPr>
              <w:t xml:space="preserve"> 3:</w:t>
            </w:r>
            <w:r w:rsidRPr="007B0B3D">
              <w:rPr>
                <w:rFonts w:ascii="Arial" w:eastAsia="SimSun" w:hAnsi="Arial"/>
                <w:sz w:val="18"/>
              </w:rPr>
              <w:tab/>
            </w:r>
            <m:oMath>
              <m:sSubSup>
                <m:sSubSupPr>
                  <m:ctrlPr>
                    <w:rPr>
                      <w:rFonts w:ascii="Cambria Math" w:eastAsia="SimSun" w:hAnsi="Cambria Math"/>
                      <w:i/>
                      <w:sz w:val="18"/>
                      <w:szCs w:val="18"/>
                    </w:rPr>
                  </m:ctrlPr>
                </m:sSubSupPr>
                <m:e>
                  <m:r>
                    <w:rPr>
                      <w:rFonts w:ascii="Cambria Math" w:eastAsia="SimSun" w:hAnsi="Cambria Math"/>
                      <w:sz w:val="18"/>
                    </w:rPr>
                    <m:t>T</m:t>
                  </m:r>
                </m:e>
                <m:sub>
                  <m:r>
                    <m:rPr>
                      <m:sty m:val="p"/>
                    </m:rPr>
                    <w:rPr>
                      <w:rFonts w:ascii="Cambria Math" w:eastAsia="SimSun" w:hAnsi="Cambria Math"/>
                      <w:sz w:val="18"/>
                    </w:rPr>
                    <m:t>rep</m:t>
                  </m:r>
                </m:sub>
                <m:sup>
                  <m:r>
                    <m:rPr>
                      <m:sty m:val="p"/>
                    </m:rPr>
                    <w:rPr>
                      <w:rFonts w:ascii="Cambria Math" w:eastAsia="SimSun" w:hAnsi="Cambria Math"/>
                      <w:sz w:val="18"/>
                    </w:rPr>
                    <m:t>PRS</m:t>
                  </m:r>
                </m:sup>
              </m:sSubSup>
              <m:r>
                <w:rPr>
                  <w:rFonts w:ascii="Cambria Math" w:eastAsia="SimSun" w:hAnsi="Cambria Math"/>
                  <w:sz w:val="18"/>
                </w:rPr>
                <m:t xml:space="preserve">, </m:t>
              </m:r>
              <m:sSub>
                <m:sSubPr>
                  <m:ctrlPr>
                    <w:rPr>
                      <w:rFonts w:ascii="Cambria Math" w:eastAsia="SimSun" w:hAnsi="Cambria Math"/>
                      <w:sz w:val="18"/>
                      <w:szCs w:val="18"/>
                    </w:rPr>
                  </m:ctrlPr>
                </m:sSubPr>
                <m:e>
                  <m:r>
                    <w:rPr>
                      <w:rFonts w:ascii="Cambria Math" w:eastAsia="SimSun" w:hAnsi="Cambria Math"/>
                      <w:sz w:val="18"/>
                    </w:rPr>
                    <m:t>L</m:t>
                  </m:r>
                </m:e>
                <m:sub>
                  <m:r>
                    <m:rPr>
                      <m:sty m:val="p"/>
                    </m:rPr>
                    <w:rPr>
                      <w:rFonts w:ascii="Cambria Math" w:eastAsia="SimSun" w:hAnsi="Cambria Math"/>
                      <w:sz w:val="18"/>
                    </w:rPr>
                    <m:t>PRS</m:t>
                  </m:r>
                </m:sub>
              </m:sSub>
              <m:r>
                <w:rPr>
                  <w:rFonts w:ascii="Cambria Math" w:eastAsia="SimSun" w:hAnsi="Cambria Math"/>
                  <w:sz w:val="18"/>
                </w:rPr>
                <m:t xml:space="preserve"> ,</m:t>
              </m:r>
              <m:sSubSup>
                <m:sSubSupPr>
                  <m:ctrlPr>
                    <w:rPr>
                      <w:rFonts w:ascii="Cambria Math" w:eastAsia="SimSun" w:hAnsi="Cambria Math"/>
                      <w:i/>
                      <w:sz w:val="18"/>
                      <w:szCs w:val="18"/>
                    </w:rPr>
                  </m:ctrlPr>
                </m:sSubSupPr>
                <m:e>
                  <m:r>
                    <w:rPr>
                      <w:rFonts w:ascii="Cambria Math" w:eastAsia="SimSun" w:hAnsi="Cambria Math"/>
                      <w:sz w:val="18"/>
                    </w:rPr>
                    <m:t>K</m:t>
                  </m:r>
                </m:e>
                <m:sub>
                  <m:r>
                    <m:rPr>
                      <m:sty m:val="p"/>
                    </m:rPr>
                    <w:rPr>
                      <w:rFonts w:ascii="Cambria Math" w:eastAsia="SimSun" w:hAnsi="Cambria Math"/>
                      <w:sz w:val="18"/>
                    </w:rPr>
                    <m:t>comb</m:t>
                  </m:r>
                </m:sub>
                <m:sup>
                  <m:r>
                    <m:rPr>
                      <m:sty m:val="p"/>
                    </m:rPr>
                    <w:rPr>
                      <w:rFonts w:ascii="Cambria Math" w:eastAsia="SimSun" w:hAnsi="Cambria Math"/>
                      <w:sz w:val="18"/>
                    </w:rPr>
                    <m:t>PRS</m:t>
                  </m:r>
                </m:sup>
              </m:sSubSup>
            </m:oMath>
            <w:r w:rsidRPr="007B0B3D">
              <w:rPr>
                <w:rFonts w:ascii="Arial" w:eastAsia="SimSun" w:hAnsi="Arial"/>
                <w:b/>
                <w:bCs/>
                <w:sz w:val="18"/>
                <w:lang w:eastAsia="zh-CN"/>
              </w:rPr>
              <w:t xml:space="preserve"> </w:t>
            </w:r>
            <w:r w:rsidRPr="007B0B3D">
              <w:rPr>
                <w:rFonts w:ascii="Arial" w:eastAsia="SimSun" w:hAnsi="Arial"/>
                <w:sz w:val="18"/>
              </w:rPr>
              <w:t xml:space="preserve">are configured by higher layer parameter  </w:t>
            </w:r>
            <w:r w:rsidRPr="007B0B3D">
              <w:rPr>
                <w:rFonts w:ascii="Arial" w:eastAsia="SimSun" w:hAnsi="Arial"/>
                <w:i/>
                <w:sz w:val="18"/>
              </w:rPr>
              <w:t>dl-PRS-</w:t>
            </w:r>
            <w:proofErr w:type="spellStart"/>
            <w:r w:rsidRPr="007B0B3D">
              <w:rPr>
                <w:rFonts w:ascii="Arial" w:eastAsia="SimSun" w:hAnsi="Arial"/>
                <w:i/>
                <w:sz w:val="18"/>
              </w:rPr>
              <w:t>ResourceRepetitionFactor</w:t>
            </w:r>
            <w:proofErr w:type="spellEnd"/>
            <w:r w:rsidRPr="007B0B3D">
              <w:rPr>
                <w:rFonts w:ascii="Arial" w:eastAsia="SimSun" w:hAnsi="Arial"/>
                <w:i/>
                <w:sz w:val="18"/>
              </w:rPr>
              <w:t>, dl-PRS-</w:t>
            </w:r>
            <w:proofErr w:type="spellStart"/>
            <w:r w:rsidRPr="007B0B3D">
              <w:rPr>
                <w:rFonts w:ascii="Arial" w:eastAsia="SimSun" w:hAnsi="Arial"/>
                <w:i/>
                <w:sz w:val="18"/>
              </w:rPr>
              <w:t>NumSymbols</w:t>
            </w:r>
            <w:proofErr w:type="spellEnd"/>
            <w:r w:rsidRPr="007B0B3D">
              <w:rPr>
                <w:rFonts w:ascii="Arial" w:eastAsia="SimSun" w:hAnsi="Arial"/>
                <w:i/>
                <w:sz w:val="18"/>
              </w:rPr>
              <w:t xml:space="preserve"> and  dl-PRS-</w:t>
            </w:r>
            <w:proofErr w:type="spellStart"/>
            <w:r w:rsidRPr="007B0B3D">
              <w:rPr>
                <w:rFonts w:ascii="Arial" w:eastAsia="SimSun" w:hAnsi="Arial"/>
                <w:i/>
                <w:sz w:val="18"/>
              </w:rPr>
              <w:t>CombSizeN</w:t>
            </w:r>
            <w:r w:rsidRPr="007B0B3D">
              <w:rPr>
                <w:rFonts w:ascii="Arial" w:eastAsia="SimSun" w:hAnsi="Arial"/>
                <w:iCs/>
                <w:sz w:val="18"/>
              </w:rPr>
              <w:t>defined</w:t>
            </w:r>
            <w:proofErr w:type="spellEnd"/>
            <w:r w:rsidRPr="007B0B3D">
              <w:rPr>
                <w:rFonts w:ascii="Arial" w:eastAsia="SimSun" w:hAnsi="Arial"/>
                <w:iCs/>
                <w:sz w:val="18"/>
              </w:rPr>
              <w:t xml:space="preserve"> in TS 37.355 [34]</w:t>
            </w:r>
            <w:r w:rsidRPr="007B0B3D">
              <w:rPr>
                <w:rFonts w:ascii="Arial" w:eastAsia="SimSun" w:hAnsi="Arial"/>
                <w:iCs/>
                <w:sz w:val="18"/>
                <w:lang w:val="en-US" w:eastAsia="zh-CN"/>
              </w:rPr>
              <w:t>.</w:t>
            </w:r>
          </w:p>
          <w:p w14:paraId="7D45C9B2" w14:textId="77777777" w:rsidR="007B0B3D" w:rsidRPr="007B0B3D" w:rsidRDefault="007B0B3D" w:rsidP="007B0B3D">
            <w:pPr>
              <w:keepNext/>
              <w:keepLines/>
              <w:spacing w:after="0"/>
              <w:ind w:left="851" w:hanging="851"/>
              <w:rPr>
                <w:rFonts w:ascii="Arial" w:eastAsia="SimSun" w:hAnsi="Arial"/>
                <w:sz w:val="18"/>
              </w:rPr>
            </w:pPr>
            <w:r w:rsidRPr="007B0B3D">
              <w:rPr>
                <w:rFonts w:ascii="Arial" w:eastAsia="SimSun" w:hAnsi="Arial"/>
                <w:sz w:val="18"/>
              </w:rPr>
              <w:t>NOTE 4:</w:t>
            </w:r>
            <w:r w:rsidRPr="007B0B3D">
              <w:rPr>
                <w:rFonts w:ascii="Arial" w:eastAsia="SimSun" w:hAnsi="Arial"/>
                <w:sz w:val="18"/>
              </w:rPr>
              <w:tab/>
              <w:t>The Io is defined in PRS slots. The same Io range applies to PRS and non-PRS symbols. Io levels are different in PRS and non-PRS symbols within the same slot.</w:t>
            </w:r>
          </w:p>
          <w:p w14:paraId="7957BA2E" w14:textId="77777777" w:rsidR="007B0B3D" w:rsidRPr="007B0B3D" w:rsidRDefault="007B0B3D" w:rsidP="007B0B3D">
            <w:pPr>
              <w:keepNext/>
              <w:keepLines/>
              <w:spacing w:after="0"/>
              <w:ind w:left="851" w:hanging="851"/>
              <w:rPr>
                <w:rFonts w:ascii="Arial" w:eastAsia="SimSun" w:hAnsi="Arial"/>
                <w:sz w:val="18"/>
              </w:rPr>
            </w:pPr>
            <w:r w:rsidRPr="007B0B3D">
              <w:rPr>
                <w:rFonts w:ascii="Arial" w:eastAsia="SimSun" w:hAnsi="Arial"/>
                <w:sz w:val="18"/>
              </w:rPr>
              <w:t>N</w:t>
            </w:r>
            <w:r w:rsidRPr="007B0B3D">
              <w:rPr>
                <w:rFonts w:ascii="Arial" w:eastAsia="SimSun" w:hAnsi="Arial"/>
                <w:sz w:val="18"/>
                <w:lang w:eastAsia="zh-CN"/>
              </w:rPr>
              <w:t>OTE</w:t>
            </w:r>
            <w:r w:rsidRPr="007B0B3D">
              <w:rPr>
                <w:rFonts w:ascii="Arial" w:eastAsia="SimSun" w:hAnsi="Arial"/>
                <w:sz w:val="18"/>
              </w:rPr>
              <w:t xml:space="preserve"> 5:</w:t>
            </w:r>
            <w:r w:rsidRPr="007B0B3D">
              <w:rPr>
                <w:rFonts w:ascii="Arial" w:eastAsia="SimSun" w:hAnsi="Arial"/>
                <w:sz w:val="18"/>
              </w:rPr>
              <w:tab/>
              <w:t>Tc is the basic timing unit defined in TS 38.211 [6].</w:t>
            </w:r>
          </w:p>
          <w:p w14:paraId="358E751E" w14:textId="77777777" w:rsidR="007B0B3D" w:rsidRPr="007B0B3D" w:rsidRDefault="007B0B3D" w:rsidP="007B0B3D">
            <w:pPr>
              <w:keepNext/>
              <w:keepLines/>
              <w:spacing w:after="0"/>
              <w:ind w:left="851" w:hanging="851"/>
              <w:rPr>
                <w:rFonts w:ascii="Arial" w:hAnsi="Arial"/>
                <w:sz w:val="18"/>
              </w:rPr>
            </w:pPr>
            <w:r w:rsidRPr="007B0B3D">
              <w:rPr>
                <w:rFonts w:ascii="Arial" w:eastAsia="SimSun" w:hAnsi="Arial"/>
                <w:sz w:val="18"/>
              </w:rPr>
              <w:t>NOTE 6:</w:t>
            </w:r>
            <w:r w:rsidRPr="007B0B3D">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1E310C74" w14:textId="10FC392C" w:rsidR="00FC019E" w:rsidRDefault="00FC019E" w:rsidP="007B0B3D">
      <w:pPr>
        <w:pStyle w:val="BodyText"/>
        <w:rPr>
          <w:noProof/>
        </w:rPr>
      </w:pPr>
    </w:p>
    <w:p w14:paraId="372A09C1" w14:textId="1AC44CFB" w:rsidR="00775AEB" w:rsidRDefault="00775AEB">
      <w:pPr>
        <w:rPr>
          <w:noProof/>
        </w:rPr>
      </w:pPr>
    </w:p>
    <w:p w14:paraId="77C9FD84" w14:textId="77777777" w:rsidR="007B0B3D" w:rsidRDefault="007B0B3D">
      <w:pPr>
        <w:rPr>
          <w:noProof/>
        </w:rPr>
      </w:pPr>
    </w:p>
    <w:p w14:paraId="219106B5" w14:textId="53BB19A8" w:rsidR="00775AEB" w:rsidRDefault="00775AEB">
      <w:pPr>
        <w:rPr>
          <w:noProof/>
        </w:rPr>
      </w:pPr>
    </w:p>
    <w:p w14:paraId="4BD41BF2" w14:textId="2340EB8E" w:rsidR="00775AEB" w:rsidRDefault="00775AEB">
      <w:pPr>
        <w:rPr>
          <w:noProof/>
        </w:rPr>
      </w:pPr>
    </w:p>
    <w:p w14:paraId="77314F28" w14:textId="77777777" w:rsidR="00775AEB" w:rsidRPr="00591F8F" w:rsidRDefault="00775AEB" w:rsidP="00775AEB">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C997BDC" w14:textId="77777777" w:rsidR="00775AEB" w:rsidRDefault="00775AEB">
      <w:pPr>
        <w:rPr>
          <w:noProof/>
        </w:rPr>
      </w:pPr>
    </w:p>
    <w:sectPr w:rsidR="00775A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DC3408D"/>
    <w:multiLevelType w:val="hybridMultilevel"/>
    <w:tmpl w:val="501A712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30B3878"/>
    <w:multiLevelType w:val="multilevel"/>
    <w:tmpl w:val="730B3878"/>
    <w:lvl w:ilvl="0">
      <w:start w:val="1"/>
      <w:numFmt w:val="bullet"/>
      <w:lvlText w:val="-"/>
      <w:lvlJc w:val="left"/>
      <w:pPr>
        <w:ind w:left="644" w:hanging="360"/>
      </w:pPr>
      <w:rPr>
        <w:rFonts w:ascii="Times New Roman" w:eastAsia="SimSun" w:hAnsi="Times New Roman" w:cs="Times New Roman"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4"/>
  </w:num>
  <w:num w:numId="2">
    <w:abstractNumId w:val="26"/>
  </w:num>
  <w:num w:numId="3">
    <w:abstractNumId w:val="31"/>
  </w:num>
  <w:num w:numId="4">
    <w:abstractNumId w:val="14"/>
  </w:num>
  <w:num w:numId="5">
    <w:abstractNumId w:val="16"/>
  </w:num>
  <w:num w:numId="6">
    <w:abstractNumId w:val="0"/>
  </w:num>
  <w:num w:numId="7">
    <w:abstractNumId w:val="17"/>
  </w:num>
  <w:num w:numId="8">
    <w:abstractNumId w:val="6"/>
  </w:num>
  <w:num w:numId="9">
    <w:abstractNumId w:val="23"/>
  </w:num>
  <w:num w:numId="10">
    <w:abstractNumId w:val="32"/>
  </w:num>
  <w:num w:numId="11">
    <w:abstractNumId w:val="5"/>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4"/>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30"/>
  </w:num>
  <w:num w:numId="18">
    <w:abstractNumId w:val="19"/>
  </w:num>
  <w:num w:numId="19">
    <w:abstractNumId w:val="3"/>
  </w:num>
  <w:num w:numId="20">
    <w:abstractNumId w:val="22"/>
  </w:num>
  <w:num w:numId="21">
    <w:abstractNumId w:val="8"/>
  </w:num>
  <w:num w:numId="22">
    <w:abstractNumId w:val="1"/>
  </w:num>
  <w:num w:numId="23">
    <w:abstractNumId w:val="12"/>
  </w:num>
  <w:num w:numId="24">
    <w:abstractNumId w:val="13"/>
  </w:num>
  <w:num w:numId="25">
    <w:abstractNumId w:val="25"/>
  </w:num>
  <w:num w:numId="26">
    <w:abstractNumId w:val="15"/>
  </w:num>
  <w:num w:numId="27">
    <w:abstractNumId w:val="11"/>
  </w:num>
  <w:num w:numId="28">
    <w:abstractNumId w:val="2"/>
  </w:num>
  <w:num w:numId="29">
    <w:abstractNumId w:val="9"/>
  </w:num>
  <w:num w:numId="30">
    <w:abstractNumId w:val="7"/>
  </w:num>
  <w:num w:numId="31">
    <w:abstractNumId w:val="20"/>
  </w:num>
  <w:num w:numId="32">
    <w:abstractNumId w:val="28"/>
  </w:num>
  <w:num w:numId="3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575"/>
    <w:rsid w:val="00050711"/>
    <w:rsid w:val="00066CFD"/>
    <w:rsid w:val="000A6394"/>
    <w:rsid w:val="000B7FED"/>
    <w:rsid w:val="000C038A"/>
    <w:rsid w:val="000C6598"/>
    <w:rsid w:val="000D44B3"/>
    <w:rsid w:val="001226B4"/>
    <w:rsid w:val="001405EA"/>
    <w:rsid w:val="00145D43"/>
    <w:rsid w:val="00192C46"/>
    <w:rsid w:val="001A08B3"/>
    <w:rsid w:val="001A7B60"/>
    <w:rsid w:val="001B52F0"/>
    <w:rsid w:val="001B7A65"/>
    <w:rsid w:val="001E41F3"/>
    <w:rsid w:val="002563A0"/>
    <w:rsid w:val="0026004D"/>
    <w:rsid w:val="002640DD"/>
    <w:rsid w:val="00275D12"/>
    <w:rsid w:val="00284FEB"/>
    <w:rsid w:val="002860C4"/>
    <w:rsid w:val="002B5741"/>
    <w:rsid w:val="002E472E"/>
    <w:rsid w:val="00305409"/>
    <w:rsid w:val="003609EF"/>
    <w:rsid w:val="0036231A"/>
    <w:rsid w:val="00374DD4"/>
    <w:rsid w:val="00393E64"/>
    <w:rsid w:val="003E1A36"/>
    <w:rsid w:val="00410371"/>
    <w:rsid w:val="004242F1"/>
    <w:rsid w:val="004929C8"/>
    <w:rsid w:val="004B75B7"/>
    <w:rsid w:val="005141D9"/>
    <w:rsid w:val="0051580D"/>
    <w:rsid w:val="00547111"/>
    <w:rsid w:val="00552D9D"/>
    <w:rsid w:val="0055355C"/>
    <w:rsid w:val="00592D74"/>
    <w:rsid w:val="005D773D"/>
    <w:rsid w:val="005D7E59"/>
    <w:rsid w:val="005E2C44"/>
    <w:rsid w:val="00621188"/>
    <w:rsid w:val="006257ED"/>
    <w:rsid w:val="00653DE4"/>
    <w:rsid w:val="00665C47"/>
    <w:rsid w:val="00695808"/>
    <w:rsid w:val="006B46FB"/>
    <w:rsid w:val="006E21FB"/>
    <w:rsid w:val="00775AEB"/>
    <w:rsid w:val="00792342"/>
    <w:rsid w:val="007977A8"/>
    <w:rsid w:val="007B0B3D"/>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1F76"/>
    <w:rsid w:val="00933269"/>
    <w:rsid w:val="00941E30"/>
    <w:rsid w:val="009770A6"/>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0A8D"/>
    <w:rsid w:val="00B67B97"/>
    <w:rsid w:val="00B968C8"/>
    <w:rsid w:val="00BA3EC5"/>
    <w:rsid w:val="00BA51D9"/>
    <w:rsid w:val="00BB5DFC"/>
    <w:rsid w:val="00BD279D"/>
    <w:rsid w:val="00BD6BB8"/>
    <w:rsid w:val="00C02CCD"/>
    <w:rsid w:val="00C3508A"/>
    <w:rsid w:val="00C66BA2"/>
    <w:rsid w:val="00C870F6"/>
    <w:rsid w:val="00C95985"/>
    <w:rsid w:val="00CC5026"/>
    <w:rsid w:val="00CC68D0"/>
    <w:rsid w:val="00D03F9A"/>
    <w:rsid w:val="00D06D51"/>
    <w:rsid w:val="00D24991"/>
    <w:rsid w:val="00D50255"/>
    <w:rsid w:val="00D66520"/>
    <w:rsid w:val="00D84AE9"/>
    <w:rsid w:val="00DE34CF"/>
    <w:rsid w:val="00E13F3D"/>
    <w:rsid w:val="00E32FFE"/>
    <w:rsid w:val="00E34898"/>
    <w:rsid w:val="00EB09B7"/>
    <w:rsid w:val="00EE7D7C"/>
    <w:rsid w:val="00F25D98"/>
    <w:rsid w:val="00F300FB"/>
    <w:rsid w:val="00FB6386"/>
    <w:rsid w:val="00FC019E"/>
    <w:rsid w:val="00FF5D7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7B0B3D"/>
    <w:rPr>
      <w:rFonts w:ascii="Arial" w:hAnsi="Arial"/>
      <w:sz w:val="22"/>
      <w:lang w:val="en-GB" w:eastAsia="en-US"/>
    </w:rPr>
  </w:style>
  <w:style w:type="character" w:customStyle="1" w:styleId="H6Char">
    <w:name w:val="H6 Char"/>
    <w:link w:val="H6"/>
    <w:rsid w:val="007B0B3D"/>
    <w:rPr>
      <w:rFonts w:ascii="Arial" w:hAnsi="Arial"/>
      <w:lang w:val="en-GB" w:eastAsia="en-US"/>
    </w:rPr>
  </w:style>
  <w:style w:type="character" w:customStyle="1" w:styleId="Heading8Char">
    <w:name w:val="Heading 8 Char"/>
    <w:link w:val="Heading8"/>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B0B3D"/>
    <w:rPr>
      <w:rFonts w:ascii="Arial" w:hAnsi="Arial"/>
      <w:b/>
      <w:noProof/>
      <w:sz w:val="18"/>
      <w:lang w:val="en-GB" w:eastAsia="en-US"/>
    </w:rPr>
  </w:style>
  <w:style w:type="character" w:customStyle="1" w:styleId="FooterChar">
    <w:name w:val="Footer Char"/>
    <w:link w:val="Footer"/>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rsid w:val="007B0B3D"/>
    <w:rPr>
      <w:rFonts w:eastAsia="SimSun"/>
    </w:rPr>
  </w:style>
  <w:style w:type="paragraph" w:customStyle="1" w:styleId="Guidance">
    <w:name w:val="Guidance"/>
    <w:basedOn w:val="Normal"/>
    <w:rsid w:val="007B0B3D"/>
    <w:rPr>
      <w:rFonts w:eastAsia="SimSun"/>
      <w:i/>
      <w:color w:val="0000FF"/>
    </w:rPr>
  </w:style>
  <w:style w:type="character" w:customStyle="1" w:styleId="DocumentMapChar">
    <w:name w:val="Document Map Char"/>
    <w:link w:val="DocumentMap"/>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B3D"/>
    <w:rPr>
      <w:rFonts w:ascii="Times New Roman" w:hAnsi="Times New Roman"/>
      <w:sz w:val="16"/>
      <w:lang w:val="en-GB" w:eastAsia="en-US"/>
    </w:rPr>
  </w:style>
  <w:style w:type="character" w:customStyle="1" w:styleId="ListChar">
    <w:name w:val="List Char"/>
    <w:link w:val="List"/>
    <w:rsid w:val="007B0B3D"/>
    <w:rPr>
      <w:rFonts w:ascii="Times New Roman" w:hAnsi="Times New Roman"/>
      <w:lang w:val="en-GB" w:eastAsia="en-US"/>
    </w:rPr>
  </w:style>
  <w:style w:type="character" w:customStyle="1" w:styleId="ListBulletChar">
    <w:name w:val="List Bullet Char"/>
    <w:link w:val="ListBullet"/>
    <w:rsid w:val="007B0B3D"/>
    <w:rPr>
      <w:rFonts w:ascii="Times New Roman" w:hAnsi="Times New Roman"/>
      <w:lang w:val="en-GB" w:eastAsia="en-US"/>
    </w:rPr>
  </w:style>
  <w:style w:type="character" w:customStyle="1" w:styleId="ListBullet2Char">
    <w:name w:val="List Bullet 2 Char"/>
    <w:link w:val="ListBullet2"/>
    <w:rsid w:val="007B0B3D"/>
    <w:rPr>
      <w:rFonts w:ascii="Times New Roman" w:hAnsi="Times New Roman"/>
      <w:lang w:val="en-GB" w:eastAsia="en-US"/>
    </w:rPr>
  </w:style>
  <w:style w:type="character" w:customStyle="1" w:styleId="ListBullet3Char">
    <w:name w:val="List Bullet 3 Char"/>
    <w:link w:val="ListBullet3"/>
    <w:rsid w:val="007B0B3D"/>
    <w:rPr>
      <w:rFonts w:ascii="Times New Roman" w:hAnsi="Times New Roman"/>
      <w:lang w:val="en-GB" w:eastAsia="en-US"/>
    </w:rPr>
  </w:style>
  <w:style w:type="character" w:customStyle="1" w:styleId="List2Char">
    <w:name w:val="List 2 Char"/>
    <w:link w:val="List2"/>
    <w:rsid w:val="007B0B3D"/>
    <w:rPr>
      <w:rFonts w:ascii="Times New Roman" w:hAnsi="Times New Roman"/>
      <w:lang w:val="en-GB" w:eastAsia="en-US"/>
    </w:rPr>
  </w:style>
  <w:style w:type="paragraph" w:styleId="IndexHeading">
    <w:name w:val="index heading"/>
    <w:basedOn w:val="Normal"/>
    <w:next w:val="Normal"/>
    <w:rsid w:val="007B0B3D"/>
    <w:pPr>
      <w:pBdr>
        <w:top w:val="single" w:sz="12" w:space="0" w:color="auto"/>
      </w:pBdr>
      <w:spacing w:before="360" w:after="240"/>
    </w:pPr>
    <w:rPr>
      <w:rFonts w:eastAsia="MS Mincho"/>
      <w:b/>
      <w:i/>
      <w:sz w:val="26"/>
    </w:rPr>
  </w:style>
  <w:style w:type="paragraph" w:customStyle="1" w:styleId="TabList">
    <w:name w:val="TabList"/>
    <w:basedOn w:val="Normal"/>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B0B3D"/>
    <w:rPr>
      <w:rFonts w:ascii="Times New Roman" w:eastAsia="MS Mincho" w:hAnsi="Times New Roman"/>
      <w:b/>
      <w:lang w:val="en-GB" w:eastAsia="en-US"/>
    </w:rPr>
  </w:style>
  <w:style w:type="paragraph" w:customStyle="1" w:styleId="tabletext">
    <w:name w:val="table text"/>
    <w:basedOn w:val="Normal"/>
    <w:next w:val="table"/>
    <w:rsid w:val="007B0B3D"/>
    <w:pPr>
      <w:spacing w:after="0"/>
    </w:pPr>
    <w:rPr>
      <w:rFonts w:eastAsia="MS Mincho"/>
      <w:i/>
    </w:rPr>
  </w:style>
  <w:style w:type="paragraph" w:customStyle="1" w:styleId="table">
    <w:name w:val="table"/>
    <w:basedOn w:val="Normal"/>
    <w:next w:val="Normal"/>
    <w:rsid w:val="007B0B3D"/>
    <w:pPr>
      <w:spacing w:after="0"/>
      <w:jc w:val="center"/>
    </w:pPr>
    <w:rPr>
      <w:rFonts w:eastAsia="MS Mincho"/>
      <w:lang w:val="en-US"/>
    </w:rPr>
  </w:style>
  <w:style w:type="paragraph" w:customStyle="1" w:styleId="HE">
    <w:name w:val="HE"/>
    <w:basedOn w:val="Normal"/>
    <w:rsid w:val="007B0B3D"/>
    <w:pPr>
      <w:spacing w:after="0"/>
    </w:pPr>
    <w:rPr>
      <w:rFonts w:eastAsia="MS Mincho"/>
      <w:b/>
    </w:rPr>
  </w:style>
  <w:style w:type="paragraph" w:styleId="PlainText">
    <w:name w:val="Plain Text"/>
    <w:basedOn w:val="Normal"/>
    <w:link w:val="PlainTextChar"/>
    <w:uiPriority w:val="99"/>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rsid w:val="007B0B3D"/>
    <w:rPr>
      <w:rFonts w:ascii="Courier New" w:eastAsia="MS Mincho" w:hAnsi="Courier New"/>
      <w:lang w:val="en-GB" w:eastAsia="en-US"/>
    </w:rPr>
  </w:style>
  <w:style w:type="paragraph" w:customStyle="1" w:styleId="text">
    <w:name w:val="text"/>
    <w:basedOn w:val="Normal"/>
    <w:rsid w:val="007B0B3D"/>
    <w:pPr>
      <w:widowControl w:val="0"/>
      <w:spacing w:after="240"/>
      <w:jc w:val="both"/>
    </w:pPr>
    <w:rPr>
      <w:rFonts w:eastAsia="MS Mincho"/>
      <w:sz w:val="24"/>
      <w:lang w:val="en-AU"/>
    </w:rPr>
  </w:style>
  <w:style w:type="paragraph" w:customStyle="1" w:styleId="Reference">
    <w:name w:val="Reference"/>
    <w:basedOn w:val="EX"/>
    <w:rsid w:val="007B0B3D"/>
    <w:pPr>
      <w:tabs>
        <w:tab w:val="num" w:pos="567"/>
      </w:tabs>
      <w:ind w:left="567" w:hanging="567"/>
    </w:pPr>
    <w:rPr>
      <w:rFonts w:eastAsia="MS Mincho"/>
    </w:rPr>
  </w:style>
  <w:style w:type="paragraph" w:customStyle="1" w:styleId="berschrift1H1">
    <w:name w:val="Überschrift 1.H1"/>
    <w:basedOn w:val="Normal"/>
    <w:next w:val="Normal"/>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B0B3D"/>
    <w:rPr>
      <w:rFonts w:ascii="Arial" w:eastAsia="MS Mincho" w:hAnsi="Arial"/>
      <w:lang w:val="en-GB" w:eastAsia="en-US"/>
    </w:rPr>
  </w:style>
  <w:style w:type="paragraph" w:customStyle="1" w:styleId="textintend1">
    <w:name w:val="text intend 1"/>
    <w:basedOn w:val="text"/>
    <w:rsid w:val="007B0B3D"/>
    <w:pPr>
      <w:widowControl/>
      <w:tabs>
        <w:tab w:val="num" w:pos="992"/>
      </w:tabs>
      <w:spacing w:after="120"/>
      <w:ind w:left="992" w:hanging="425"/>
    </w:pPr>
    <w:rPr>
      <w:lang w:val="en-US"/>
    </w:rPr>
  </w:style>
  <w:style w:type="paragraph" w:customStyle="1" w:styleId="textintend2">
    <w:name w:val="text intend 2"/>
    <w:basedOn w:val="text"/>
    <w:rsid w:val="007B0B3D"/>
    <w:pPr>
      <w:widowControl/>
      <w:tabs>
        <w:tab w:val="num" w:pos="1418"/>
      </w:tabs>
      <w:spacing w:after="120"/>
      <w:ind w:left="1418" w:hanging="426"/>
    </w:pPr>
    <w:rPr>
      <w:lang w:val="en-US"/>
    </w:rPr>
  </w:style>
  <w:style w:type="paragraph" w:customStyle="1" w:styleId="textintend3">
    <w:name w:val="text intend 3"/>
    <w:basedOn w:val="text"/>
    <w:rsid w:val="007B0B3D"/>
    <w:pPr>
      <w:widowControl/>
      <w:tabs>
        <w:tab w:val="num" w:pos="1843"/>
      </w:tabs>
      <w:spacing w:after="120"/>
      <w:ind w:left="1843" w:hanging="425"/>
    </w:pPr>
    <w:rPr>
      <w:lang w:val="en-US"/>
    </w:rPr>
  </w:style>
  <w:style w:type="paragraph" w:customStyle="1" w:styleId="normalpuce">
    <w:name w:val="normal puce"/>
    <w:basedOn w:val="Normal"/>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B0B3D"/>
    <w:rPr>
      <w:rFonts w:ascii="Times New Roman" w:eastAsia="MS Mincho" w:hAnsi="Times New Roman"/>
      <w:i/>
      <w:sz w:val="22"/>
      <w:lang w:val="en-GB" w:eastAsia="en-US"/>
    </w:rPr>
  </w:style>
  <w:style w:type="character" w:styleId="PageNumber">
    <w:name w:val="page number"/>
    <w:basedOn w:val="DefaultParagraphFont"/>
    <w:rsid w:val="007B0B3D"/>
  </w:style>
  <w:style w:type="character" w:customStyle="1" w:styleId="CommentTextChar">
    <w:name w:val="Comment Text Char"/>
    <w:link w:val="CommentText"/>
    <w:rsid w:val="007B0B3D"/>
    <w:rPr>
      <w:rFonts w:ascii="Times New Roman" w:hAnsi="Times New Roman"/>
      <w:lang w:val="en-GB" w:eastAsia="en-US"/>
    </w:rPr>
  </w:style>
  <w:style w:type="paragraph" w:styleId="BodyText2">
    <w:name w:val="Body Text 2"/>
    <w:basedOn w:val="Normal"/>
    <w:link w:val="BodyText2Char"/>
    <w:rsid w:val="007B0B3D"/>
    <w:pPr>
      <w:spacing w:after="0"/>
      <w:jc w:val="both"/>
    </w:pPr>
    <w:rPr>
      <w:rFonts w:eastAsia="MS Mincho"/>
      <w:sz w:val="24"/>
    </w:rPr>
  </w:style>
  <w:style w:type="character" w:customStyle="1" w:styleId="BodyText2Char">
    <w:name w:val="Body Text 2 Char"/>
    <w:basedOn w:val="DefaultParagraphFont"/>
    <w:link w:val="BodyText2"/>
    <w:rsid w:val="007B0B3D"/>
    <w:rPr>
      <w:rFonts w:ascii="Times New Roman" w:eastAsia="MS Mincho" w:hAnsi="Times New Roman"/>
      <w:sz w:val="24"/>
      <w:lang w:val="en-GB" w:eastAsia="en-US"/>
    </w:rPr>
  </w:style>
  <w:style w:type="paragraph" w:customStyle="1" w:styleId="para">
    <w:name w:val="para"/>
    <w:basedOn w:val="Normal"/>
    <w:rsid w:val="007B0B3D"/>
    <w:pPr>
      <w:spacing w:after="240"/>
      <w:jc w:val="both"/>
    </w:pPr>
    <w:rPr>
      <w:rFonts w:ascii="Helvetica" w:eastAsia="MS Mincho" w:hAnsi="Helvetica"/>
    </w:rPr>
  </w:style>
  <w:style w:type="character" w:customStyle="1" w:styleId="MTEquationSection">
    <w:name w:val="MTEquationSection"/>
    <w:rsid w:val="007B0B3D"/>
    <w:rPr>
      <w:noProof w:val="0"/>
      <w:vanish w:val="0"/>
      <w:color w:val="FF0000"/>
      <w:lang w:eastAsia="en-US"/>
    </w:rPr>
  </w:style>
  <w:style w:type="paragraph" w:customStyle="1" w:styleId="MTDisplayEquation">
    <w:name w:val="MTDisplayEquation"/>
    <w:basedOn w:val="Normal"/>
    <w:rsid w:val="007B0B3D"/>
    <w:pPr>
      <w:tabs>
        <w:tab w:val="center" w:pos="4820"/>
        <w:tab w:val="right" w:pos="9640"/>
      </w:tabs>
    </w:pPr>
    <w:rPr>
      <w:rFonts w:eastAsia="MS Mincho"/>
    </w:rPr>
  </w:style>
  <w:style w:type="paragraph" w:styleId="BodyTextIndent2">
    <w:name w:val="Body Text Indent 2"/>
    <w:basedOn w:val="Normal"/>
    <w:link w:val="BodyTextIndent2Char"/>
    <w:rsid w:val="007B0B3D"/>
    <w:pPr>
      <w:ind w:left="568" w:hanging="568"/>
    </w:pPr>
    <w:rPr>
      <w:rFonts w:eastAsia="MS Mincho"/>
    </w:rPr>
  </w:style>
  <w:style w:type="character" w:customStyle="1" w:styleId="BodyTextIndent2Char">
    <w:name w:val="Body Text Indent 2 Char"/>
    <w:basedOn w:val="DefaultParagraphFont"/>
    <w:link w:val="BodyTextIndent2"/>
    <w:rsid w:val="007B0B3D"/>
    <w:rPr>
      <w:rFonts w:ascii="Times New Roman" w:eastAsia="MS Mincho" w:hAnsi="Times New Roman"/>
      <w:lang w:val="en-GB" w:eastAsia="en-US"/>
    </w:rPr>
  </w:style>
  <w:style w:type="paragraph" w:customStyle="1" w:styleId="List1">
    <w:name w:val="List1"/>
    <w:basedOn w:val="Normal"/>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B0B3D"/>
    <w:rPr>
      <w:rFonts w:eastAsia="MS Mincho"/>
      <w:b/>
      <w:i/>
    </w:rPr>
  </w:style>
  <w:style w:type="character" w:customStyle="1" w:styleId="BodyText3Char">
    <w:name w:val="Body Text 3 Char"/>
    <w:basedOn w:val="DefaultParagraphFont"/>
    <w:link w:val="BodyText3"/>
    <w:rsid w:val="007B0B3D"/>
    <w:rPr>
      <w:rFonts w:ascii="Times New Roman" w:eastAsia="MS Mincho" w:hAnsi="Times New Roman"/>
      <w:b/>
      <w:i/>
      <w:lang w:val="en-GB" w:eastAsia="en-US"/>
    </w:rPr>
  </w:style>
  <w:style w:type="table" w:styleId="TableGrid">
    <w:name w:val="Table Grid"/>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B0B3D"/>
    <w:pPr>
      <w:spacing w:before="120" w:after="0"/>
      <w:jc w:val="both"/>
    </w:pPr>
    <w:rPr>
      <w:rFonts w:eastAsia="MS Mincho"/>
      <w:lang w:val="en-US"/>
    </w:rPr>
  </w:style>
  <w:style w:type="character" w:customStyle="1" w:styleId="BalloonTextChar">
    <w:name w:val="Balloon Text Char"/>
    <w:link w:val="BalloonText"/>
    <w:rsid w:val="007B0B3D"/>
    <w:rPr>
      <w:rFonts w:ascii="Tahoma" w:hAnsi="Tahoma" w:cs="Tahoma"/>
      <w:sz w:val="16"/>
      <w:szCs w:val="16"/>
      <w:lang w:val="en-GB" w:eastAsia="en-US"/>
    </w:rPr>
  </w:style>
  <w:style w:type="paragraph" w:customStyle="1" w:styleId="centered">
    <w:name w:val="centered"/>
    <w:basedOn w:val="Normal"/>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rsid w:val="007B0B3D"/>
    <w:rPr>
      <w:rFonts w:ascii="Bookman" w:hAnsi="Bookman"/>
      <w:position w:val="6"/>
      <w:sz w:val="18"/>
    </w:rPr>
  </w:style>
  <w:style w:type="paragraph" w:customStyle="1" w:styleId="References">
    <w:name w:val="References"/>
    <w:basedOn w:val="Normal"/>
    <w:rsid w:val="007B0B3D"/>
    <w:pPr>
      <w:numPr>
        <w:numId w:val="2"/>
      </w:numPr>
      <w:tabs>
        <w:tab w:val="clear" w:pos="360"/>
      </w:tabs>
      <w:spacing w:after="80"/>
    </w:pPr>
    <w:rPr>
      <w:rFonts w:eastAsia="MS Mincho"/>
      <w:sz w:val="18"/>
      <w:lang w:val="en-US"/>
    </w:rPr>
  </w:style>
  <w:style w:type="character" w:customStyle="1" w:styleId="CommentSubjectChar">
    <w:name w:val="Comment Subject Char"/>
    <w:link w:val="CommentSubject"/>
    <w:rsid w:val="007B0B3D"/>
    <w:rPr>
      <w:rFonts w:ascii="Times New Roman" w:hAnsi="Times New Roman"/>
      <w:b/>
      <w:bCs/>
      <w:lang w:val="en-GB" w:eastAsia="en-US"/>
    </w:rPr>
  </w:style>
  <w:style w:type="paragraph" w:customStyle="1" w:styleId="ZchnZchn">
    <w:name w:val="Zchn Zchn"/>
    <w:semiHidden/>
    <w:rsid w:val="007B0B3D"/>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B0B3D"/>
    <w:rPr>
      <w:rFonts w:eastAsia="MS Mincho"/>
      <w:lang w:val="en-GB" w:eastAsia="en-US" w:bidi="ar-SA"/>
    </w:rPr>
  </w:style>
  <w:style w:type="character" w:customStyle="1" w:styleId="B1Char1">
    <w:name w:val="B1 Char1"/>
    <w:rsid w:val="007B0B3D"/>
    <w:rPr>
      <w:rFonts w:eastAsia="MS Mincho"/>
      <w:lang w:val="en-GB" w:eastAsia="en-US" w:bidi="ar-SA"/>
    </w:rPr>
  </w:style>
  <w:style w:type="paragraph" w:customStyle="1" w:styleId="TableText0">
    <w:name w:val="TableText"/>
    <w:basedOn w:val="BodyTextIndent"/>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B0B3D"/>
  </w:style>
  <w:style w:type="paragraph" w:customStyle="1" w:styleId="B1">
    <w:name w:val="B1+"/>
    <w:basedOn w:val="B10"/>
    <w:rsid w:val="007B0B3D"/>
    <w:pPr>
      <w:numPr>
        <w:numId w:val="4"/>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rsid w:val="007B0B3D"/>
    <w:pPr>
      <w:spacing w:before="100" w:beforeAutospacing="1" w:after="100" w:afterAutospacing="1"/>
    </w:pPr>
    <w:rPr>
      <w:rFonts w:eastAsia="SimSun"/>
      <w:sz w:val="24"/>
      <w:szCs w:val="24"/>
      <w:lang w:val="en-US"/>
    </w:rPr>
  </w:style>
  <w:style w:type="paragraph" w:customStyle="1" w:styleId="CharCharCharChar1">
    <w:name w:val="Char Char Char Char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B0B3D"/>
    <w:rPr>
      <w:rFonts w:eastAsia="SimSun"/>
      <w:i/>
      <w:color w:val="0000FF"/>
      <w:lang w:val="en-GB" w:eastAsia="en-US"/>
    </w:rPr>
  </w:style>
  <w:style w:type="paragraph" w:customStyle="1" w:styleId="Bulletedo1">
    <w:name w:val="Bulleted o 1"/>
    <w:basedOn w:val="Normal"/>
    <w:rsid w:val="007B0B3D"/>
    <w:pPr>
      <w:numPr>
        <w:numId w:val="5"/>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semiHidden/>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qFormat/>
    <w:rsid w:val="007B0B3D"/>
    <w:rPr>
      <w:b/>
      <w:bCs/>
    </w:rPr>
  </w:style>
  <w:style w:type="character" w:customStyle="1" w:styleId="TAL0">
    <w:name w:val="TAL (文字)"/>
    <w:rsid w:val="007B0B3D"/>
    <w:rPr>
      <w:rFonts w:ascii="Arial" w:hAnsi="Arial"/>
      <w:sz w:val="18"/>
      <w:lang w:val="en-GB" w:eastAsia="ko-KR" w:bidi="ar-SA"/>
    </w:rPr>
  </w:style>
  <w:style w:type="character" w:customStyle="1" w:styleId="CharChar3">
    <w:name w:val="Char Char3"/>
    <w:semiHidden/>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B0B3D"/>
    <w:rPr>
      <w:lang w:val="en-GB" w:eastAsia="en-US" w:bidi="ar-SA"/>
    </w:rPr>
  </w:style>
  <w:style w:type="character" w:customStyle="1" w:styleId="msoins00">
    <w:name w:val="msoins0"/>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0B3D"/>
    <w:rPr>
      <w:rFonts w:ascii="Arial" w:hAnsi="Arial"/>
      <w:sz w:val="24"/>
      <w:lang w:val="en-GB" w:eastAsia="en-US" w:bidi="ar-SA"/>
    </w:rPr>
  </w:style>
  <w:style w:type="paragraph" w:customStyle="1" w:styleId="no0">
    <w:name w:val="no"/>
    <w:basedOn w:val="Normal"/>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B0B3D"/>
    <w:rPr>
      <w:sz w:val="24"/>
      <w:lang w:val="en-US" w:eastAsia="en-US"/>
    </w:rPr>
  </w:style>
  <w:style w:type="character" w:customStyle="1" w:styleId="EditorsNoteChar">
    <w:name w:val="Editor's Note Char"/>
    <w:link w:val="EditorsNote"/>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B0B3D"/>
    <w:rPr>
      <w:rFonts w:ascii="Arial" w:eastAsia="Malgun Gothic" w:hAnsi="Arial"/>
      <w:spacing w:val="2"/>
      <w:lang w:val="en-GB" w:eastAsia="en-US"/>
    </w:rPr>
  </w:style>
  <w:style w:type="paragraph" w:customStyle="1" w:styleId="BL">
    <w:name w:val="BL"/>
    <w:basedOn w:val="Normal"/>
    <w:rsid w:val="007B0B3D"/>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semiHidden/>
    <w:rsid w:val="007B0B3D"/>
    <w:rPr>
      <w:color w:val="808080"/>
    </w:rPr>
  </w:style>
  <w:style w:type="character" w:customStyle="1" w:styleId="Heading6Char">
    <w:name w:val="Heading 6 Char"/>
    <w:aliases w:val="T1 Char4,Header 6 Char"/>
    <w:link w:val="Heading6"/>
    <w:rsid w:val="007B0B3D"/>
    <w:rPr>
      <w:rFonts w:ascii="Arial" w:hAnsi="Arial"/>
      <w:lang w:val="en-GB" w:eastAsia="en-US"/>
    </w:rPr>
  </w:style>
  <w:style w:type="character" w:customStyle="1" w:styleId="Heading7Char">
    <w:name w:val="Heading 7 Char"/>
    <w:link w:val="Heading7"/>
    <w:rsid w:val="007B0B3D"/>
    <w:rPr>
      <w:rFonts w:ascii="Arial" w:hAnsi="Arial"/>
      <w:lang w:val="en-GB" w:eastAsia="en-US"/>
    </w:rPr>
  </w:style>
  <w:style w:type="character" w:customStyle="1" w:styleId="Heading9Char">
    <w:name w:val="Heading 9 Char"/>
    <w:aliases w:val="Figure Heading Char,FH Char"/>
    <w:link w:val="Heading9"/>
    <w:rsid w:val="007B0B3D"/>
    <w:rPr>
      <w:rFonts w:ascii="Arial" w:hAnsi="Arial"/>
      <w:sz w:val="36"/>
      <w:lang w:val="en-GB" w:eastAsia="en-US"/>
    </w:rPr>
  </w:style>
  <w:style w:type="character" w:customStyle="1" w:styleId="PLChar">
    <w:name w:val="PL Char"/>
    <w:link w:val="PL"/>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B0B3D"/>
    <w:rPr>
      <w:rFonts w:ascii="Times New Roman" w:eastAsia="SimSun" w:hAnsi="Times New Roman"/>
      <w:lang w:eastAsia="en-US"/>
    </w:rPr>
  </w:style>
  <w:style w:type="character" w:customStyle="1" w:styleId="CharChar31">
    <w:name w:val="Char Char31"/>
    <w:semiHidden/>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0B3D"/>
    <w:rPr>
      <w:lang w:val="en-GB" w:eastAsia="ja-JP" w:bidi="ar-SA"/>
    </w:rPr>
  </w:style>
  <w:style w:type="paragraph" w:customStyle="1" w:styleId="1Char">
    <w:name w:val="(文字) (文字)1 Char (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0B3D"/>
    <w:rPr>
      <w:rFonts w:ascii="Arial" w:hAnsi="Arial"/>
      <w:sz w:val="32"/>
      <w:lang w:val="en-GB" w:eastAsia="ja-JP" w:bidi="ar-SA"/>
    </w:rPr>
  </w:style>
  <w:style w:type="character" w:customStyle="1" w:styleId="CharChar4">
    <w:name w:val="Char Char4"/>
    <w:rsid w:val="007B0B3D"/>
    <w:rPr>
      <w:rFonts w:ascii="Courier New" w:hAnsi="Courier New"/>
      <w:lang w:val="nb-NO" w:eastAsia="ja-JP" w:bidi="ar-SA"/>
    </w:rPr>
  </w:style>
  <w:style w:type="character" w:customStyle="1" w:styleId="AndreaLeonardi">
    <w:name w:val="Andrea Leonardi"/>
    <w:semiHidden/>
    <w:rsid w:val="007B0B3D"/>
    <w:rPr>
      <w:rFonts w:ascii="Arial" w:hAnsi="Arial" w:cs="Arial"/>
      <w:color w:val="auto"/>
      <w:sz w:val="20"/>
      <w:szCs w:val="20"/>
    </w:rPr>
  </w:style>
  <w:style w:type="character" w:customStyle="1" w:styleId="NOCharChar">
    <w:name w:val="NO Char Char"/>
    <w:rsid w:val="007B0B3D"/>
    <w:rPr>
      <w:lang w:val="en-GB" w:eastAsia="en-US" w:bidi="ar-SA"/>
    </w:rPr>
  </w:style>
  <w:style w:type="character" w:customStyle="1" w:styleId="NOZchn">
    <w:name w:val="NO Zchn"/>
    <w:rsid w:val="007B0B3D"/>
    <w:rPr>
      <w:lang w:val="en-GB" w:eastAsia="en-US" w:bidi="ar-SA"/>
    </w:rPr>
  </w:style>
  <w:style w:type="character" w:customStyle="1" w:styleId="TACCar">
    <w:name w:val="TAC Car"/>
    <w:rsid w:val="007B0B3D"/>
    <w:rPr>
      <w:rFonts w:ascii="Arial" w:hAnsi="Arial"/>
      <w:sz w:val="18"/>
      <w:lang w:val="en-GB" w:eastAsia="ja-JP" w:bidi="ar-SA"/>
    </w:rPr>
  </w:style>
  <w:style w:type="paragraph" w:customStyle="1" w:styleId="CharCharCharCharCharChar">
    <w:name w:val="Char Char Char Char Char Char"/>
    <w:semiHidden/>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
    <w:rsid w:val="007B0B3D"/>
    <w:rPr>
      <w:rFonts w:ascii="Arial" w:hAnsi="Arial" w:cs="Times New Roman"/>
      <w:sz w:val="20"/>
      <w:szCs w:val="20"/>
      <w:lang w:val="en-GB" w:eastAsia="en-US"/>
    </w:rPr>
  </w:style>
  <w:style w:type="paragraph" w:customStyle="1" w:styleId="CarCar">
    <w:name w:val="Car C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0B3D"/>
    <w:rPr>
      <w:rFonts w:ascii="Arial" w:hAnsi="Arial"/>
      <w:sz w:val="32"/>
      <w:lang w:val="en-GB" w:eastAsia="en-US" w:bidi="ar-SA"/>
    </w:rPr>
  </w:style>
  <w:style w:type="paragraph" w:customStyle="1" w:styleId="ZchnZchn1">
    <w:name w:val="Zchn Zchn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0B3D"/>
    <w:rPr>
      <w:rFonts w:ascii="Arial" w:hAnsi="Arial"/>
      <w:sz w:val="32"/>
      <w:lang w:val="en-GB" w:eastAsia="en-US" w:bidi="ar-SA"/>
    </w:rPr>
  </w:style>
  <w:style w:type="paragraph" w:customStyle="1" w:styleId="2">
    <w:name w:val="(文字) (文字)2"/>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B3D"/>
    <w:rPr>
      <w:rFonts w:ascii="Arial" w:hAnsi="Arial"/>
      <w:sz w:val="32"/>
      <w:lang w:val="en-GB" w:eastAsia="en-US" w:bidi="ar-SA"/>
    </w:rPr>
  </w:style>
  <w:style w:type="paragraph" w:customStyle="1" w:styleId="3">
    <w:name w:val="(文字) (文字)3"/>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0B3D"/>
    <w:rPr>
      <w:rFonts w:ascii="Arial" w:hAnsi="Arial" w:cs="Times New Roman"/>
      <w:sz w:val="20"/>
      <w:szCs w:val="20"/>
      <w:lang w:val="en-GB" w:eastAsia="en-US"/>
    </w:rPr>
  </w:style>
  <w:style w:type="paragraph" w:customStyle="1" w:styleId="10">
    <w:name w:val="(文字) (文字)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7B0B3D"/>
    <w:pPr>
      <w:spacing w:after="0"/>
      <w:ind w:left="851"/>
    </w:pPr>
    <w:rPr>
      <w:rFonts w:eastAsia="MS Mincho"/>
      <w:lang w:val="it-IT" w:eastAsia="en-GB"/>
    </w:rPr>
  </w:style>
  <w:style w:type="paragraph" w:styleId="ListNumber5">
    <w:name w:val="List Number 5"/>
    <w:basedOn w:val="Normal"/>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B0B3D"/>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7B0B3D"/>
    <w:pPr>
      <w:numPr>
        <w:numId w:val="7"/>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B0B3D"/>
    <w:rPr>
      <w:rFonts w:ascii="Tahoma" w:hAnsi="Tahoma" w:cs="Tahoma"/>
      <w:shd w:val="clear" w:color="auto" w:fill="000080"/>
      <w:lang w:val="en-GB" w:eastAsia="en-US"/>
    </w:rPr>
  </w:style>
  <w:style w:type="character" w:customStyle="1" w:styleId="ZchnZchn5">
    <w:name w:val="Zchn Zchn5"/>
    <w:rsid w:val="007B0B3D"/>
    <w:rPr>
      <w:rFonts w:ascii="Courier New" w:eastAsia="Batang" w:hAnsi="Courier New"/>
      <w:lang w:val="nb-NO" w:eastAsia="en-US" w:bidi="ar-SA"/>
    </w:rPr>
  </w:style>
  <w:style w:type="character" w:customStyle="1" w:styleId="CharChar10">
    <w:name w:val="Char Char10"/>
    <w:semiHidden/>
    <w:rsid w:val="007B0B3D"/>
    <w:rPr>
      <w:rFonts w:ascii="Times New Roman" w:hAnsi="Times New Roman"/>
      <w:lang w:val="en-GB" w:eastAsia="en-US"/>
    </w:rPr>
  </w:style>
  <w:style w:type="character" w:customStyle="1" w:styleId="CharChar9">
    <w:name w:val="Char Char9"/>
    <w:semiHidden/>
    <w:rsid w:val="007B0B3D"/>
    <w:rPr>
      <w:rFonts w:ascii="Tahoma" w:hAnsi="Tahoma" w:cs="Tahoma"/>
      <w:sz w:val="16"/>
      <w:szCs w:val="16"/>
      <w:lang w:val="en-GB" w:eastAsia="en-US"/>
    </w:rPr>
  </w:style>
  <w:style w:type="character" w:customStyle="1" w:styleId="CharChar8">
    <w:name w:val="Char Char8"/>
    <w:semiHidden/>
    <w:rsid w:val="007B0B3D"/>
    <w:rPr>
      <w:rFonts w:ascii="Times New Roman" w:hAnsi="Times New Roman"/>
      <w:b/>
      <w:bCs/>
      <w:lang w:val="en-GB" w:eastAsia="en-US"/>
    </w:rPr>
  </w:style>
  <w:style w:type="paragraph" w:customStyle="1" w:styleId="11">
    <w:name w:val="修订1"/>
    <w:hidden/>
    <w:semiHidden/>
    <w:rsid w:val="007B0B3D"/>
    <w:rPr>
      <w:rFonts w:ascii="Times New Roman" w:eastAsia="Batang" w:hAnsi="Times New Roman"/>
      <w:lang w:val="en-GB" w:eastAsia="en-US"/>
    </w:rPr>
  </w:style>
  <w:style w:type="paragraph" w:styleId="EndnoteText">
    <w:name w:val="endnote text"/>
    <w:basedOn w:val="Normal"/>
    <w:link w:val="EndnoteTextChar"/>
    <w:rsid w:val="007B0B3D"/>
    <w:pPr>
      <w:snapToGrid w:val="0"/>
    </w:pPr>
    <w:rPr>
      <w:rFonts w:eastAsia="SimSun"/>
    </w:rPr>
  </w:style>
  <w:style w:type="character" w:customStyle="1" w:styleId="EndnoteTextChar">
    <w:name w:val="Endnote Text Char"/>
    <w:basedOn w:val="DefaultParagraphFont"/>
    <w:link w:val="EndnoteText"/>
    <w:rsid w:val="007B0B3D"/>
    <w:rPr>
      <w:rFonts w:ascii="Times New Roman" w:eastAsia="SimSun" w:hAnsi="Times New Roman"/>
      <w:lang w:val="en-GB" w:eastAsia="en-US"/>
    </w:rPr>
  </w:style>
  <w:style w:type="character" w:styleId="EndnoteReference">
    <w:name w:val="endnote reference"/>
    <w:rsid w:val="007B0B3D"/>
    <w:rPr>
      <w:vertAlign w:val="superscript"/>
    </w:rPr>
  </w:style>
  <w:style w:type="character" w:customStyle="1" w:styleId="btChar3">
    <w:name w:val="bt Char3"/>
    <w:rsid w:val="007B0B3D"/>
    <w:rPr>
      <w:lang w:val="en-GB" w:eastAsia="ja-JP" w:bidi="ar-SA"/>
    </w:rPr>
  </w:style>
  <w:style w:type="paragraph" w:styleId="Title">
    <w:name w:val="Title"/>
    <w:basedOn w:val="Normal"/>
    <w:next w:val="Normal"/>
    <w:link w:val="TitleChar"/>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B0B3D"/>
    <w:rPr>
      <w:rFonts w:ascii="Courier New" w:eastAsia="Malgun Gothic" w:hAnsi="Courier New"/>
      <w:lang w:val="nb-NO" w:eastAsia="en-US"/>
    </w:rPr>
  </w:style>
  <w:style w:type="paragraph" w:customStyle="1" w:styleId="FL">
    <w:name w:val="FL"/>
    <w:basedOn w:val="Normal"/>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B0B3D"/>
    <w:rPr>
      <w:rFonts w:ascii="Arial" w:hAnsi="Arial"/>
      <w:sz w:val="22"/>
      <w:lang w:val="en-GB" w:eastAsia="ja-JP" w:bidi="ar-SA"/>
    </w:rPr>
  </w:style>
  <w:style w:type="paragraph" w:styleId="Date">
    <w:name w:val="Date"/>
    <w:basedOn w:val="Normal"/>
    <w:next w:val="Normal"/>
    <w:link w:val="DateChar"/>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B0B3D"/>
    <w:rPr>
      <w:rFonts w:ascii="Times New Roman" w:eastAsia="Malgun Gothic" w:hAnsi="Times New Roman"/>
      <w:lang w:val="en-GB" w:eastAsia="en-US"/>
    </w:rPr>
  </w:style>
  <w:style w:type="paragraph" w:customStyle="1" w:styleId="AutoCorrect">
    <w:name w:val="AutoCorrect"/>
    <w:rsid w:val="007B0B3D"/>
    <w:rPr>
      <w:rFonts w:ascii="Times New Roman" w:eastAsia="Malgun Gothic" w:hAnsi="Times New Roman"/>
      <w:sz w:val="24"/>
      <w:szCs w:val="24"/>
      <w:lang w:val="en-GB" w:eastAsia="ko-KR"/>
    </w:rPr>
  </w:style>
  <w:style w:type="paragraph" w:customStyle="1" w:styleId="-PAGE-">
    <w:name w:val="- PAGE -"/>
    <w:rsid w:val="007B0B3D"/>
    <w:rPr>
      <w:rFonts w:ascii="Times New Roman" w:eastAsia="Malgun Gothic" w:hAnsi="Times New Roman"/>
      <w:sz w:val="24"/>
      <w:szCs w:val="24"/>
      <w:lang w:val="en-GB" w:eastAsia="ko-KR"/>
    </w:rPr>
  </w:style>
  <w:style w:type="paragraph" w:customStyle="1" w:styleId="PageXofY">
    <w:name w:val="Page X of Y"/>
    <w:rsid w:val="007B0B3D"/>
    <w:rPr>
      <w:rFonts w:ascii="Times New Roman" w:eastAsia="Malgun Gothic" w:hAnsi="Times New Roman"/>
      <w:sz w:val="24"/>
      <w:szCs w:val="24"/>
      <w:lang w:val="en-GB" w:eastAsia="ko-KR"/>
    </w:rPr>
  </w:style>
  <w:style w:type="paragraph" w:customStyle="1" w:styleId="Createdby">
    <w:name w:val="Created by"/>
    <w:rsid w:val="007B0B3D"/>
    <w:rPr>
      <w:rFonts w:ascii="Times New Roman" w:eastAsia="Malgun Gothic" w:hAnsi="Times New Roman"/>
      <w:sz w:val="24"/>
      <w:szCs w:val="24"/>
      <w:lang w:val="en-GB" w:eastAsia="ko-KR"/>
    </w:rPr>
  </w:style>
  <w:style w:type="paragraph" w:customStyle="1" w:styleId="Createdon">
    <w:name w:val="Created on"/>
    <w:rsid w:val="007B0B3D"/>
    <w:rPr>
      <w:rFonts w:ascii="Times New Roman" w:eastAsia="Malgun Gothic" w:hAnsi="Times New Roman"/>
      <w:sz w:val="24"/>
      <w:szCs w:val="24"/>
      <w:lang w:val="en-GB" w:eastAsia="ko-KR"/>
    </w:rPr>
  </w:style>
  <w:style w:type="paragraph" w:customStyle="1" w:styleId="Lastprinted">
    <w:name w:val="Last printed"/>
    <w:rsid w:val="007B0B3D"/>
    <w:rPr>
      <w:rFonts w:ascii="Times New Roman" w:eastAsia="Malgun Gothic" w:hAnsi="Times New Roman"/>
      <w:sz w:val="24"/>
      <w:szCs w:val="24"/>
      <w:lang w:val="en-GB" w:eastAsia="ko-KR"/>
    </w:rPr>
  </w:style>
  <w:style w:type="paragraph" w:customStyle="1" w:styleId="Lastsavedby">
    <w:name w:val="Last saved by"/>
    <w:rsid w:val="007B0B3D"/>
    <w:rPr>
      <w:rFonts w:ascii="Times New Roman" w:eastAsia="Malgun Gothic" w:hAnsi="Times New Roman"/>
      <w:sz w:val="24"/>
      <w:szCs w:val="24"/>
      <w:lang w:val="en-GB" w:eastAsia="ko-KR"/>
    </w:rPr>
  </w:style>
  <w:style w:type="paragraph" w:customStyle="1" w:styleId="Filename">
    <w:name w:val="Filename"/>
    <w:rsid w:val="007B0B3D"/>
    <w:rPr>
      <w:rFonts w:ascii="Times New Roman" w:eastAsia="Malgun Gothic" w:hAnsi="Times New Roman"/>
      <w:sz w:val="24"/>
      <w:szCs w:val="24"/>
      <w:lang w:val="en-GB" w:eastAsia="ko-KR"/>
    </w:rPr>
  </w:style>
  <w:style w:type="paragraph" w:customStyle="1" w:styleId="Filenameandpath">
    <w:name w:val="Filename and path"/>
    <w:rsid w:val="007B0B3D"/>
    <w:rPr>
      <w:rFonts w:ascii="Times New Roman" w:eastAsia="Malgun Gothic" w:hAnsi="Times New Roman"/>
      <w:sz w:val="24"/>
      <w:szCs w:val="24"/>
      <w:lang w:val="en-GB" w:eastAsia="ko-KR"/>
    </w:rPr>
  </w:style>
  <w:style w:type="paragraph" w:customStyle="1" w:styleId="AuthorPageDate">
    <w:name w:val="Author  Page #  Date"/>
    <w:rsid w:val="007B0B3D"/>
    <w:rPr>
      <w:rFonts w:ascii="Times New Roman" w:eastAsia="Malgun Gothic" w:hAnsi="Times New Roman"/>
      <w:sz w:val="24"/>
      <w:szCs w:val="24"/>
      <w:lang w:val="en-GB" w:eastAsia="ko-KR"/>
    </w:rPr>
  </w:style>
  <w:style w:type="paragraph" w:customStyle="1" w:styleId="ConfidentialPageDate">
    <w:name w:val="Confidential  Page #  Date"/>
    <w:rsid w:val="007B0B3D"/>
    <w:rPr>
      <w:rFonts w:ascii="Times New Roman" w:eastAsia="Malgun Gothic" w:hAnsi="Times New Roman"/>
      <w:sz w:val="24"/>
      <w:szCs w:val="24"/>
      <w:lang w:val="en-GB" w:eastAsia="ko-KR"/>
    </w:rPr>
  </w:style>
  <w:style w:type="paragraph" w:customStyle="1" w:styleId="INDENT1">
    <w:name w:val="INDENT1"/>
    <w:basedOn w:val="Normal"/>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B0B3D"/>
    <w:pPr>
      <w:overflowPunct w:val="0"/>
      <w:autoSpaceDE w:val="0"/>
      <w:autoSpaceDN w:val="0"/>
      <w:adjustRightInd w:val="0"/>
      <w:textAlignment w:val="baseline"/>
    </w:pPr>
    <w:rPr>
      <w:lang w:eastAsia="ja-JP"/>
    </w:rPr>
  </w:style>
  <w:style w:type="paragraph" w:customStyle="1" w:styleId="TaOC">
    <w:name w:val="TaOC"/>
    <w:basedOn w:val="TAC"/>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7B0B3D"/>
    <w:pPr>
      <w:pBdr>
        <w:top w:val="none" w:sz="0" w:space="0" w:color="auto"/>
      </w:pBdr>
    </w:pPr>
    <w:rPr>
      <w:b/>
      <w:color w:val="0000FF"/>
      <w:lang w:eastAsia="ja-JP"/>
    </w:rPr>
  </w:style>
  <w:style w:type="character" w:customStyle="1" w:styleId="T1Char3">
    <w:name w:val="T1 Char3"/>
    <w:aliases w:val="Header 6 Char Char3"/>
    <w:rsid w:val="007B0B3D"/>
    <w:rPr>
      <w:rFonts w:ascii="Arial" w:hAnsi="Arial"/>
      <w:lang w:val="en-GB" w:eastAsia="en-US" w:bidi="ar-SA"/>
    </w:rPr>
  </w:style>
  <w:style w:type="table" w:customStyle="1" w:styleId="Tabellengitternetz1">
    <w:name w:val="Tabellengitternetz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B0B3D"/>
    <w:pPr>
      <w:tabs>
        <w:tab w:val="num" w:pos="928"/>
      </w:tabs>
      <w:ind w:left="928" w:hanging="360"/>
    </w:pPr>
    <w:rPr>
      <w:rFonts w:eastAsia="Batang"/>
      <w:lang w:eastAsia="ko-KR"/>
    </w:rPr>
  </w:style>
  <w:style w:type="table" w:customStyle="1" w:styleId="TableGrid2">
    <w:name w:val="Table Grid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B0B3D"/>
    <w:pPr>
      <w:keepNext w:val="0"/>
      <w:keepLines w:val="0"/>
      <w:spacing w:before="240"/>
      <w:ind w:left="0" w:firstLine="0"/>
    </w:pPr>
    <w:rPr>
      <w:rFonts w:eastAsia="MS Mincho"/>
      <w:bCs/>
    </w:rPr>
  </w:style>
  <w:style w:type="table" w:customStyle="1" w:styleId="TableGrid3">
    <w:name w:val="Table Grid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B0B3D"/>
    <w:rPr>
      <w:rFonts w:ascii="Tahoma" w:eastAsia="MS Mincho" w:hAnsi="Tahoma" w:cs="Tahoma"/>
      <w:sz w:val="16"/>
      <w:szCs w:val="16"/>
      <w:lang w:eastAsia="ko-KR"/>
    </w:rPr>
  </w:style>
  <w:style w:type="paragraph" w:customStyle="1" w:styleId="JK-text-simpledoc">
    <w:name w:val="JK - text - simple doc"/>
    <w:basedOn w:val="BodyText"/>
    <w:autoRedefine/>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7B0B3D"/>
    <w:pPr>
      <w:spacing w:before="100" w:beforeAutospacing="1" w:after="100" w:afterAutospacing="1"/>
    </w:pPr>
    <w:rPr>
      <w:sz w:val="24"/>
      <w:szCs w:val="24"/>
      <w:lang w:val="en-US" w:eastAsia="ko-KR"/>
    </w:rPr>
  </w:style>
  <w:style w:type="paragraph" w:customStyle="1" w:styleId="12">
    <w:name w:val="吹き出し1"/>
    <w:basedOn w:val="Normal"/>
    <w:semiHidden/>
    <w:rsid w:val="007B0B3D"/>
    <w:rPr>
      <w:rFonts w:ascii="Tahoma" w:eastAsia="MS Mincho" w:hAnsi="Tahoma" w:cs="Tahoma"/>
      <w:sz w:val="16"/>
      <w:szCs w:val="16"/>
      <w:lang w:eastAsia="ko-KR"/>
    </w:rPr>
  </w:style>
  <w:style w:type="paragraph" w:customStyle="1" w:styleId="20">
    <w:name w:val="吹き出し2"/>
    <w:basedOn w:val="Normal"/>
    <w:semiHidden/>
    <w:rsid w:val="007B0B3D"/>
    <w:rPr>
      <w:rFonts w:ascii="Tahoma" w:eastAsia="MS Mincho" w:hAnsi="Tahoma" w:cs="Tahoma"/>
      <w:sz w:val="16"/>
      <w:szCs w:val="16"/>
      <w:lang w:eastAsia="ko-KR"/>
    </w:rPr>
  </w:style>
  <w:style w:type="paragraph" w:customStyle="1" w:styleId="Note">
    <w:name w:val="Note"/>
    <w:basedOn w:val="B10"/>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0B3D"/>
    <w:pPr>
      <w:spacing w:before="120"/>
      <w:outlineLvl w:val="2"/>
    </w:pPr>
    <w:rPr>
      <w:sz w:val="28"/>
    </w:rPr>
  </w:style>
  <w:style w:type="paragraph" w:customStyle="1" w:styleId="Heading2Head2A2">
    <w:name w:val="Heading 2.Head2A.2"/>
    <w:basedOn w:val="Heading1"/>
    <w:next w:val="Normal"/>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B0B3D"/>
    <w:pPr>
      <w:spacing w:before="120"/>
      <w:outlineLvl w:val="2"/>
    </w:pPr>
    <w:rPr>
      <w:rFonts w:eastAsia="MS Mincho"/>
      <w:sz w:val="28"/>
      <w:lang w:eastAsia="de-DE"/>
    </w:rPr>
  </w:style>
  <w:style w:type="paragraph" w:customStyle="1" w:styleId="Bullets">
    <w:name w:val="Bullets"/>
    <w:basedOn w:val="BodyText"/>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B0B3D"/>
    <w:rPr>
      <w:rFonts w:eastAsia="Malgun Gothic"/>
      <w:kern w:val="2"/>
    </w:rPr>
  </w:style>
  <w:style w:type="character" w:customStyle="1" w:styleId="StyleTACChar">
    <w:name w:val="Style TAC + Char"/>
    <w:link w:val="StyleTAC"/>
    <w:rsid w:val="007B0B3D"/>
    <w:rPr>
      <w:rFonts w:ascii="Arial" w:eastAsia="Malgun Gothic" w:hAnsi="Arial"/>
      <w:kern w:val="2"/>
      <w:sz w:val="18"/>
      <w:lang w:val="en-GB" w:eastAsia="en-US"/>
    </w:rPr>
  </w:style>
  <w:style w:type="character" w:customStyle="1" w:styleId="CharChar29">
    <w:name w:val="Char Char29"/>
    <w:rsid w:val="007B0B3D"/>
    <w:rPr>
      <w:rFonts w:ascii="Arial" w:hAnsi="Arial"/>
      <w:sz w:val="36"/>
      <w:lang w:val="en-GB" w:eastAsia="en-US" w:bidi="ar-SA"/>
    </w:rPr>
  </w:style>
  <w:style w:type="character" w:customStyle="1" w:styleId="CharChar28">
    <w:name w:val="Char Char28"/>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B0B3D"/>
    <w:rPr>
      <w:rFonts w:ascii="Arial" w:hAnsi="Arial"/>
      <w:sz w:val="22"/>
      <w:lang w:val="en-GB" w:eastAsia="en-GB" w:bidi="ar-SA"/>
    </w:rPr>
  </w:style>
  <w:style w:type="paragraph" w:customStyle="1" w:styleId="Default">
    <w:name w:val="Defaul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B0B3D"/>
    <w:rPr>
      <w:rFonts w:ascii="Times New Roman" w:hAnsi="Times New Roman"/>
      <w:lang w:val="en-GB"/>
    </w:rPr>
  </w:style>
  <w:style w:type="character" w:styleId="HTMLAcronym">
    <w:name w:val="HTML Acronym"/>
    <w:uiPriority w:val="99"/>
    <w:unhideWhenUsed/>
    <w:rsid w:val="007B0B3D"/>
  </w:style>
  <w:style w:type="numbering" w:customStyle="1" w:styleId="NoList2">
    <w:name w:val="No List2"/>
    <w:next w:val="NoList"/>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semiHidden/>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7B0B3D"/>
    <w:rPr>
      <w:rFonts w:ascii="Calibri Light" w:eastAsia="Malgun Gothic" w:hAnsi="Calibri Light" w:cs="Times New Roman"/>
      <w:i/>
      <w:iCs/>
      <w:color w:val="272727"/>
      <w:sz w:val="21"/>
      <w:szCs w:val="21"/>
      <w:lang w:val="en-GB"/>
    </w:rPr>
  </w:style>
  <w:style w:type="character" w:customStyle="1" w:styleId="CharChar33">
    <w:name w:val="Char Char33"/>
    <w:semiHidden/>
    <w:rsid w:val="007B0B3D"/>
    <w:rPr>
      <w:rFonts w:ascii="Arial" w:hAnsi="Arial"/>
      <w:sz w:val="28"/>
      <w:lang w:val="en-GB" w:eastAsia="ko-KR" w:bidi="ar-SA"/>
    </w:rPr>
  </w:style>
  <w:style w:type="character" w:customStyle="1" w:styleId="CharChar32">
    <w:name w:val="Char Char32"/>
    <w:semiHidden/>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7B0B3D"/>
    <w:rPr>
      <w:rFonts w:ascii="Times New Roman" w:eastAsia="Batang" w:hAnsi="Times New Roman"/>
      <w:lang w:val="en-GB" w:eastAsia="en-US"/>
    </w:rPr>
  </w:style>
  <w:style w:type="character" w:customStyle="1" w:styleId="Char1">
    <w:name w:val="副标题 Char1"/>
    <w:basedOn w:val="DefaultParagraphFon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semiHidden/>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semiHidden/>
    <w:rsid w:val="007B0B3D"/>
    <w:rPr>
      <w:rFonts w:ascii="Times New Roman" w:eastAsia="Batang" w:hAnsi="Times New Roman"/>
      <w:lang w:val="en-GB" w:eastAsia="en-US"/>
    </w:rPr>
  </w:style>
  <w:style w:type="table" w:customStyle="1" w:styleId="TableGrid5">
    <w:name w:val="Table Grid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uiPriority w:val="39"/>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rsid w:val="007B0B3D"/>
    <w:rPr>
      <w:rFonts w:ascii="Times New Roman" w:eastAsia="MS Mincho" w:hAnsi="Times New Roman"/>
      <w:lang w:val="en-US" w:eastAsia="en-GB"/>
    </w:rPr>
  </w:style>
  <w:style w:type="character" w:customStyle="1" w:styleId="11Char">
    <w:name w:val="1.1 Char"/>
    <w:link w:val="116"/>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12"/>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B0B3D"/>
    <w:rPr>
      <w:rFonts w:ascii="Times New Roman" w:hAnsi="Times New Roman" w:cs="Times New Roman" w:hint="default"/>
      <w:i/>
      <w:iCs/>
      <w:color w:val="4F81BD"/>
      <w:lang w:val="en-GB" w:eastAsia="en-US"/>
    </w:rPr>
  </w:style>
  <w:style w:type="character" w:customStyle="1" w:styleId="Char20">
    <w:name w:val="副标题 Char2"/>
    <w:uiPriority w:val="11"/>
    <w:rsid w:val="007B0B3D"/>
    <w:rPr>
      <w:rFonts w:ascii="Cambria" w:hAnsi="Cambria" w:cs="Times New Roman" w:hint="default"/>
      <w:b/>
      <w:bCs/>
      <w:kern w:val="28"/>
      <w:sz w:val="32"/>
      <w:szCs w:val="32"/>
      <w:lang w:val="en-GB" w:eastAsia="en-US"/>
    </w:rPr>
  </w:style>
  <w:style w:type="character" w:customStyle="1" w:styleId="1e">
    <w:name w:val="副標題 字元1"/>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B0B3D"/>
    <w:rPr>
      <w:rFonts w:ascii="Times New Roman" w:hAnsi="Times New Roman" w:cs="Times New Roman" w:hint="default"/>
      <w:i/>
      <w:iCs/>
      <w:color w:val="4F81BD"/>
      <w:lang w:val="en-GB" w:eastAsia="en-US"/>
    </w:rPr>
  </w:style>
  <w:style w:type="table" w:customStyle="1" w:styleId="TableGrid712">
    <w:name w:val="Table Grid7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semiHidden/>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semiHidden/>
    <w:rsid w:val="007B0B3D"/>
    <w:rPr>
      <w:rFonts w:ascii="Tahoma" w:eastAsia="MS Mincho" w:hAnsi="Tahoma" w:cs="Tahoma"/>
      <w:sz w:val="16"/>
      <w:szCs w:val="16"/>
      <w:lang w:eastAsia="ko-KR"/>
    </w:rPr>
  </w:style>
  <w:style w:type="paragraph" w:customStyle="1" w:styleId="TOC91">
    <w:name w:val="TOC 91"/>
    <w:basedOn w:val="TOC8"/>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B0B3D"/>
    <w:pPr>
      <w:numPr>
        <w:numId w:val="13"/>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rsid w:val="007B0B3D"/>
    <w:pPr>
      <w:numPr>
        <w:numId w:val="14"/>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rsid w:val="007B0B3D"/>
    <w:pPr>
      <w:numPr>
        <w:numId w:val="15"/>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qFormat/>
    <w:rsid w:val="007B0B3D"/>
    <w:pPr>
      <w:keepNext/>
      <w:keepLines/>
      <w:numPr>
        <w:numId w:val="16"/>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7B0B3D"/>
    <w:pPr>
      <w:keepNext/>
      <w:keepLines/>
      <w:numPr>
        <w:numId w:val="17"/>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7B0B3D"/>
    <w:rPr>
      <w:color w:val="605E5C"/>
      <w:shd w:val="clear" w:color="auto" w:fill="E1DFDD"/>
    </w:rPr>
  </w:style>
  <w:style w:type="character" w:customStyle="1" w:styleId="fontstyle01">
    <w:name w:val="fontstyle01"/>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rsid w:val="007B0B3D"/>
  </w:style>
  <w:style w:type="character" w:customStyle="1" w:styleId="normaltextrun">
    <w:name w:val="normaltextrun"/>
    <w:basedOn w:val="DefaultParagraphFon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6</Pages>
  <Words>2115</Words>
  <Characters>12112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31</cp:revision>
  <cp:lastPrinted>1899-12-31T23:00:00Z</cp:lastPrinted>
  <dcterms:created xsi:type="dcterms:W3CDTF">2020-02-03T08:32:00Z</dcterms:created>
  <dcterms:modified xsi:type="dcterms:W3CDTF">2022-02-14T21:25:00Z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